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EF2A6" w14:textId="1B129F6F" w:rsidR="00EE7568" w:rsidRDefault="00A72864" w:rsidP="00EE756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3GPP TSG RAN WG2</w:t>
      </w:r>
      <w:r w:rsidR="00B6703A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Meeting</w:t>
      </w:r>
      <w:r w:rsidR="00916A7B">
        <w:rPr>
          <w:rFonts w:cs="Arial"/>
          <w:b/>
          <w:sz w:val="24"/>
        </w:rPr>
        <w:t xml:space="preserve"> #1</w:t>
      </w:r>
      <w:r w:rsidR="00FE019B">
        <w:rPr>
          <w:rFonts w:cs="Arial"/>
          <w:b/>
          <w:sz w:val="24"/>
        </w:rPr>
        <w:t>0</w:t>
      </w:r>
      <w:r w:rsidR="00F154A3">
        <w:rPr>
          <w:rFonts w:cs="Arial"/>
          <w:b/>
          <w:sz w:val="24"/>
        </w:rPr>
        <w:t>7</w:t>
      </w:r>
      <w:r w:rsidR="00CE5BE0">
        <w:rPr>
          <w:rFonts w:cs="Arial"/>
          <w:b/>
          <w:sz w:val="24"/>
        </w:rPr>
        <w:t>bis</w:t>
      </w:r>
      <w:r w:rsidR="00EE7568" w:rsidRPr="00B25FA2">
        <w:rPr>
          <w:rFonts w:cs="Arial"/>
          <w:b/>
          <w:sz w:val="24"/>
        </w:rPr>
        <w:t xml:space="preserve">     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  <w:t xml:space="preserve">             </w:t>
      </w:r>
      <w:r w:rsidR="00B6703A">
        <w:rPr>
          <w:rFonts w:cs="Arial"/>
          <w:b/>
          <w:sz w:val="24"/>
        </w:rPr>
        <w:t xml:space="preserve">              </w:t>
      </w:r>
      <w:r w:rsidR="002D30AF" w:rsidRPr="002D30AF">
        <w:rPr>
          <w:rFonts w:cs="Arial"/>
          <w:b/>
          <w:sz w:val="24"/>
        </w:rPr>
        <w:t>R2-1913960</w:t>
      </w:r>
      <w:r w:rsidR="00D301D4">
        <w:rPr>
          <w:rFonts w:cs="Arial"/>
          <w:b/>
          <w:sz w:val="24"/>
        </w:rPr>
        <w:br/>
      </w:r>
      <w:r w:rsidR="003D4569">
        <w:rPr>
          <w:b/>
          <w:sz w:val="24"/>
          <w:szCs w:val="24"/>
        </w:rPr>
        <w:t>Chongqing</w:t>
      </w:r>
      <w:r w:rsidR="005B2A28" w:rsidRPr="005B2A28">
        <w:rPr>
          <w:b/>
          <w:sz w:val="24"/>
          <w:szCs w:val="24"/>
        </w:rPr>
        <w:t xml:space="preserve">, </w:t>
      </w:r>
      <w:r w:rsidR="003D4569">
        <w:rPr>
          <w:b/>
          <w:sz w:val="24"/>
          <w:szCs w:val="24"/>
        </w:rPr>
        <w:t>China</w:t>
      </w:r>
      <w:r w:rsidR="00916A7B">
        <w:rPr>
          <w:b/>
          <w:sz w:val="24"/>
          <w:szCs w:val="24"/>
        </w:rPr>
        <w:t xml:space="preserve">, </w:t>
      </w:r>
      <w:r w:rsidR="003D4569">
        <w:rPr>
          <w:b/>
          <w:sz w:val="24"/>
          <w:szCs w:val="24"/>
        </w:rPr>
        <w:t>14</w:t>
      </w:r>
      <w:r w:rsidR="00F154A3">
        <w:rPr>
          <w:b/>
          <w:sz w:val="24"/>
          <w:szCs w:val="24"/>
          <w:vertAlign w:val="superscript"/>
        </w:rPr>
        <w:t>th</w:t>
      </w:r>
      <w:r w:rsidR="004D2ACB">
        <w:rPr>
          <w:b/>
          <w:sz w:val="24"/>
          <w:szCs w:val="24"/>
          <w:vertAlign w:val="superscript"/>
        </w:rPr>
        <w:t xml:space="preserve"> </w:t>
      </w:r>
      <w:r w:rsidR="00FE019B">
        <w:rPr>
          <w:b/>
          <w:sz w:val="24"/>
          <w:szCs w:val="24"/>
        </w:rPr>
        <w:t>–</w:t>
      </w:r>
      <w:r w:rsidR="00916A7B">
        <w:rPr>
          <w:b/>
          <w:sz w:val="24"/>
          <w:szCs w:val="24"/>
        </w:rPr>
        <w:t xml:space="preserve"> </w:t>
      </w:r>
      <w:r w:rsidR="003D4569">
        <w:rPr>
          <w:b/>
          <w:sz w:val="24"/>
          <w:szCs w:val="24"/>
        </w:rPr>
        <w:t>18</w:t>
      </w:r>
      <w:r w:rsidR="00F154A3">
        <w:rPr>
          <w:b/>
          <w:sz w:val="24"/>
          <w:szCs w:val="24"/>
          <w:vertAlign w:val="superscript"/>
        </w:rPr>
        <w:t>th</w:t>
      </w:r>
      <w:r w:rsidR="004D2ACB" w:rsidRPr="00905DCD">
        <w:rPr>
          <w:b/>
          <w:sz w:val="24"/>
          <w:szCs w:val="24"/>
        </w:rPr>
        <w:t xml:space="preserve"> </w:t>
      </w:r>
      <w:r w:rsidR="003D4569">
        <w:rPr>
          <w:b/>
          <w:sz w:val="24"/>
          <w:szCs w:val="24"/>
        </w:rPr>
        <w:t>Oct.</w:t>
      </w:r>
      <w:r w:rsidR="004D2ACB">
        <w:rPr>
          <w:b/>
          <w:sz w:val="24"/>
          <w:szCs w:val="24"/>
        </w:rPr>
        <w:t xml:space="preserve"> </w:t>
      </w:r>
      <w:r w:rsidR="00916A7B">
        <w:rPr>
          <w:b/>
          <w:sz w:val="24"/>
          <w:szCs w:val="24"/>
        </w:rPr>
        <w:t>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E7568" w14:paraId="765F1246" w14:textId="77777777" w:rsidTr="00576D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FA379" w14:textId="30942DC0" w:rsidR="00EE7568" w:rsidRDefault="00EE7568" w:rsidP="00576D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</w:t>
            </w:r>
            <w:r w:rsidR="00505C7D">
              <w:rPr>
                <w:i/>
                <w:noProof/>
                <w:sz w:val="14"/>
              </w:rPr>
              <w:t>4</w:t>
            </w:r>
          </w:p>
        </w:tc>
      </w:tr>
      <w:tr w:rsidR="00EE7568" w14:paraId="7DE8867F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D05E9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7568" w14:paraId="344FBD40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CA19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3DA54FA" w14:textId="77777777" w:rsidTr="00576D4E">
        <w:tc>
          <w:tcPr>
            <w:tcW w:w="142" w:type="dxa"/>
            <w:tcBorders>
              <w:left w:val="single" w:sz="4" w:space="0" w:color="auto"/>
            </w:tcBorders>
          </w:tcPr>
          <w:p w14:paraId="721C1E35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BBFCEEA" w14:textId="0D2B7A50" w:rsidR="00EE7568" w:rsidRDefault="00FC2E26" w:rsidP="00576D4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F00F7">
              <w:rPr>
                <w:b/>
                <w:noProof/>
                <w:sz w:val="28"/>
              </w:rPr>
              <w:t>6</w:t>
            </w:r>
            <w:r w:rsidR="00EE7568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4871C3FE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78D112" w14:textId="54484959" w:rsidR="00EE7568" w:rsidRPr="004007C5" w:rsidRDefault="00E70A74" w:rsidP="00576D4E">
            <w:pPr>
              <w:pStyle w:val="CRCoverPage"/>
              <w:spacing w:after="0"/>
              <w:rPr>
                <w:noProof/>
                <w:highlight w:val="magenta"/>
              </w:rPr>
            </w:pPr>
            <w:r w:rsidRPr="00BD3580"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68F98BA9" w14:textId="77777777" w:rsidR="00EE7568" w:rsidRDefault="00EE7568" w:rsidP="00576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86FB05B" w14:textId="6C5C44C1" w:rsidR="00EE7568" w:rsidRDefault="00E70A74" w:rsidP="00576D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FCD645A" w14:textId="77777777" w:rsidR="00EE7568" w:rsidRDefault="00EE7568" w:rsidP="00576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58FD3F9" w14:textId="4B0F6214" w:rsidR="00EE7568" w:rsidRDefault="00916A7B" w:rsidP="00576D4E">
            <w:pPr>
              <w:pStyle w:val="CRCoverPage"/>
              <w:spacing w:after="0"/>
              <w:jc w:val="center"/>
              <w:rPr>
                <w:noProof/>
              </w:rPr>
            </w:pPr>
            <w:r w:rsidRPr="00664D51">
              <w:rPr>
                <w:b/>
                <w:noProof/>
                <w:sz w:val="32"/>
              </w:rPr>
              <w:t>15.</w:t>
            </w:r>
            <w:r w:rsidR="00DD5FA1">
              <w:rPr>
                <w:b/>
                <w:noProof/>
                <w:sz w:val="32"/>
              </w:rPr>
              <w:t>7</w:t>
            </w:r>
            <w:r w:rsidR="00D463AC" w:rsidRPr="00664D51">
              <w:rPr>
                <w:b/>
                <w:noProof/>
                <w:sz w:val="32"/>
              </w:rPr>
              <w:t>.</w:t>
            </w:r>
            <w:r w:rsidR="00AC45CA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B3E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3752A258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FAD88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1D02B572" w14:textId="77777777" w:rsidTr="00576D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2ACCE0" w14:textId="77777777" w:rsidR="00EE7568" w:rsidRPr="00F25D98" w:rsidRDefault="00EE7568" w:rsidP="00576D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7568" w14:paraId="37628899" w14:textId="77777777" w:rsidTr="00576D4E">
        <w:tc>
          <w:tcPr>
            <w:tcW w:w="9641" w:type="dxa"/>
            <w:gridSpan w:val="9"/>
          </w:tcPr>
          <w:p w14:paraId="0BF7AADD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1F24C8" w14:textId="77777777" w:rsidR="00EE7568" w:rsidRDefault="00EE7568" w:rsidP="00EE75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7568" w14:paraId="513A5057" w14:textId="77777777" w:rsidTr="00576D4E">
        <w:tc>
          <w:tcPr>
            <w:tcW w:w="2835" w:type="dxa"/>
          </w:tcPr>
          <w:p w14:paraId="77D2E644" w14:textId="77777777" w:rsidR="00EE7568" w:rsidRDefault="00EE7568" w:rsidP="00576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D8C832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50BFE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9E36B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06590A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928DF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CA1C2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B65A5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B433F7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28E9A1" w14:textId="77777777" w:rsidR="00EE7568" w:rsidRDefault="00EE7568" w:rsidP="00EE756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E7568" w14:paraId="4CBCABB4" w14:textId="77777777" w:rsidTr="00576D4E">
        <w:tc>
          <w:tcPr>
            <w:tcW w:w="9641" w:type="dxa"/>
            <w:gridSpan w:val="11"/>
          </w:tcPr>
          <w:p w14:paraId="4D979F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5434D0CD" w14:textId="77777777" w:rsidTr="00576D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140243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1349060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7B76F" w14:textId="7EBF43CC" w:rsidR="00EE7568" w:rsidRDefault="00D70687" w:rsidP="00576D4E">
            <w:pPr>
              <w:pStyle w:val="CRCoverPage"/>
              <w:spacing w:after="0"/>
              <w:ind w:left="100"/>
              <w:rPr>
                <w:noProof/>
              </w:rPr>
            </w:pPr>
            <w:r w:rsidRPr="00D70687">
              <w:rPr>
                <w:noProof/>
                <w:lang w:eastAsia="ko-KR"/>
              </w:rPr>
              <w:t>CR to 3</w:t>
            </w:r>
            <w:r w:rsidR="00FF00F7">
              <w:rPr>
                <w:noProof/>
                <w:lang w:eastAsia="ko-KR"/>
              </w:rPr>
              <w:t>6</w:t>
            </w:r>
            <w:r w:rsidRPr="00D70687">
              <w:rPr>
                <w:noProof/>
                <w:lang w:eastAsia="ko-KR"/>
              </w:rPr>
              <w:t xml:space="preserve">.331 on support of </w:t>
            </w:r>
            <w:r w:rsidR="00621850">
              <w:rPr>
                <w:noProof/>
                <w:lang w:eastAsia="ko-KR"/>
              </w:rPr>
              <w:t>F1</w:t>
            </w:r>
            <w:r w:rsidR="001224C1">
              <w:rPr>
                <w:noProof/>
                <w:lang w:eastAsia="ko-KR"/>
              </w:rPr>
              <w:t>AP</w:t>
            </w:r>
            <w:r w:rsidR="00621850">
              <w:rPr>
                <w:noProof/>
                <w:lang w:eastAsia="ko-KR"/>
              </w:rPr>
              <w:t xml:space="preserve"> over LTE for IAB </w:t>
            </w:r>
          </w:p>
        </w:tc>
      </w:tr>
      <w:bookmarkEnd w:id="1"/>
      <w:tr w:rsidR="00EE7568" w14:paraId="734C779A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093B1A2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B66D6D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2525DC23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795410F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DCEDE" w14:textId="1354C9E4" w:rsidR="00EE7568" w:rsidRDefault="00621850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AT&amp;T, KDDI</w:t>
            </w:r>
          </w:p>
        </w:tc>
        <w:bookmarkStart w:id="2" w:name="_GoBack"/>
        <w:bookmarkEnd w:id="2"/>
      </w:tr>
      <w:tr w:rsidR="00EE7568" w14:paraId="6611D824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387AFB1D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05D8D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E7568" w14:paraId="02C68642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59DC8D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2E282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882CE26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151946A7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5B842C0" w14:textId="0DC1CA4C" w:rsidR="00EE7568" w:rsidRPr="00C666E1" w:rsidRDefault="00EE7568" w:rsidP="00576D4E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F10B75">
              <w:rPr>
                <w:noProof/>
                <w:lang w:val="de-DE"/>
              </w:rPr>
              <w:t>NR_</w:t>
            </w:r>
            <w:r w:rsidR="00621850">
              <w:rPr>
                <w:noProof/>
                <w:lang w:val="de-DE"/>
              </w:rPr>
              <w:t>IAB</w:t>
            </w:r>
            <w:r w:rsidRPr="00F10B75">
              <w:rPr>
                <w:noProof/>
                <w:lang w:val="de-DE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8E56E36" w14:textId="77777777" w:rsidR="00EE7568" w:rsidRPr="00C666E1" w:rsidRDefault="00EE7568" w:rsidP="00576D4E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C1B268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620BC" w14:textId="6DF85514" w:rsidR="00EE7568" w:rsidRPr="00E80426" w:rsidRDefault="00104398" w:rsidP="00576D4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2019-</w:t>
            </w:r>
            <w:r w:rsidR="003833D8">
              <w:rPr>
                <w:noProof/>
              </w:rPr>
              <w:t>10</w:t>
            </w:r>
            <w:r w:rsidR="00EE7568" w:rsidRPr="00CC1112">
              <w:rPr>
                <w:noProof/>
              </w:rPr>
              <w:t>-</w:t>
            </w:r>
            <w:r w:rsidR="002D30AF">
              <w:rPr>
                <w:noProof/>
              </w:rPr>
              <w:t>10</w:t>
            </w:r>
          </w:p>
        </w:tc>
      </w:tr>
      <w:tr w:rsidR="00EE7568" w14:paraId="716FC70C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6D2B596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31196D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4D48874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883958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BDED0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0B0B45AC" w14:textId="77777777" w:rsidTr="00576D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34105E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064CD7A" w14:textId="1B7E52ED" w:rsidR="00EE7568" w:rsidRDefault="00621850" w:rsidP="00576D4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62B87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EF287D6" w14:textId="77777777" w:rsidR="00EE7568" w:rsidRDefault="00EE7568" w:rsidP="00576D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080A" w14:textId="4625F588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17040">
              <w:rPr>
                <w:noProof/>
              </w:rPr>
              <w:t>6</w:t>
            </w:r>
          </w:p>
        </w:tc>
      </w:tr>
      <w:tr w:rsidR="00EE7568" w14:paraId="6A7910C8" w14:textId="77777777" w:rsidTr="00576D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7C896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6AF73C2" w14:textId="77777777" w:rsidR="00EE7568" w:rsidRDefault="00EE7568" w:rsidP="00576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F89652" w14:textId="77777777" w:rsidR="00EE7568" w:rsidRDefault="00EE7568" w:rsidP="00576D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AB8E25" w14:textId="77777777" w:rsidR="00EE7568" w:rsidRPr="007C2097" w:rsidRDefault="00EE7568" w:rsidP="00576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7568" w14:paraId="1DC04E34" w14:textId="77777777" w:rsidTr="00576D4E">
        <w:tc>
          <w:tcPr>
            <w:tcW w:w="1843" w:type="dxa"/>
          </w:tcPr>
          <w:p w14:paraId="4185C5B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FEB7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D7B" w14:paraId="3DFDBF1D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4DF61" w14:textId="77777777" w:rsidR="00D17D7B" w:rsidRDefault="00D17D7B" w:rsidP="00D17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797EAE" w14:textId="58B01251" w:rsidR="00455C62" w:rsidRPr="00CA5E07" w:rsidRDefault="00AB7F7E" w:rsidP="00CA5E07">
            <w:pPr>
              <w:pStyle w:val="BodyText"/>
              <w:jc w:val="both"/>
            </w:pPr>
            <w:r>
              <w:t>Based on</w:t>
            </w:r>
            <w:r w:rsidR="00BD73FC">
              <w:t xml:space="preserve"> </w:t>
            </w:r>
            <w:r w:rsidR="00BD73FC" w:rsidRPr="00BD73FC">
              <w:t>R2-1913557 Report for [107#</w:t>
            </w:r>
            <w:proofErr w:type="gramStart"/>
            <w:r w:rsidR="00BD73FC" w:rsidRPr="00BD73FC">
              <w:t>51][</w:t>
            </w:r>
            <w:proofErr w:type="gramEnd"/>
            <w:r w:rsidR="00BD73FC" w:rsidRPr="00BD73FC">
              <w:t>NR IAB] F1 over LTE (AT&amp;T)</w:t>
            </w:r>
            <w:r w:rsidR="00AB2629">
              <w:t>, RAN</w:t>
            </w:r>
            <w:r w:rsidR="00BD73FC">
              <w:t>2 has decided to specify support for F1AP signalling via LTE for IAB-MT operating in EN-DC mode</w:t>
            </w:r>
            <w:r w:rsidR="00985132">
              <w:t xml:space="preserve"> based on Solution 1a – F1AP interface transported over MT’s RRC. </w:t>
            </w:r>
            <w:r w:rsidR="00CA5E07">
              <w:t xml:space="preserve">Per Solution 1a, </w:t>
            </w:r>
            <w:r w:rsidR="00FA5D8C">
              <w:t>the IAB-MT’s NR RRC acts as a transport layer to deliver the F1AP interface. A</w:t>
            </w:r>
            <w:r w:rsidR="00CA5E07">
              <w:t xml:space="preserve"> new RRC message (</w:t>
            </w:r>
            <w:r w:rsidR="00CA5E07" w:rsidRPr="00CA5E07">
              <w:rPr>
                <w:i/>
              </w:rPr>
              <w:t>IABF1APInformationTransferMRDC</w:t>
            </w:r>
            <w:r w:rsidR="00CA5E07">
              <w:t xml:space="preserve">) in NR RRC </w:t>
            </w:r>
            <w:r w:rsidR="00FF00F7">
              <w:t>will be defined</w:t>
            </w:r>
            <w:r w:rsidR="00CA5E07">
              <w:t xml:space="preserve"> to encapsulate the IP packet corresponding to the F1AP interface for delivery from NR CU-CP to the IAB-MT via RRC, or vice-versa.</w:t>
            </w:r>
            <w:r w:rsidR="00FF00F7">
              <w:t xml:space="preserve"> When IAB-MT is in EN-DC mode, the NR RRC message will be delivered over X2 interface </w:t>
            </w:r>
            <w:r w:rsidR="00E725F7">
              <w:t>and</w:t>
            </w:r>
            <w:r w:rsidR="00FF00F7">
              <w:t xml:space="preserve"> to the IAB-MT</w:t>
            </w:r>
            <w:r w:rsidR="00E725F7">
              <w:t xml:space="preserve"> via LTE RRC</w:t>
            </w:r>
            <w:r w:rsidR="00FF00F7">
              <w:t>. The LTE specifications are agnostic to this delivery of F1 information via NR RRC. Consequently</w:t>
            </w:r>
            <w:r w:rsidR="00E725F7">
              <w:t>,</w:t>
            </w:r>
            <w:r w:rsidR="00FF00F7">
              <w:t xml:space="preserve"> the only change to 36.331 is to ensure that two-way transfer of NR RRC messages between IAB-MT and NR CU-CP via LTE </w:t>
            </w:r>
            <w:r w:rsidR="00E725F7">
              <w:t xml:space="preserve">path is enabled. </w:t>
            </w:r>
          </w:p>
        </w:tc>
      </w:tr>
      <w:tr w:rsidR="00EE7568" w14:paraId="02B95381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99969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32537B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A6DF7BF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C529B9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0A3134" w14:textId="24224C6D" w:rsidR="009D1EDB" w:rsidRDefault="009D1EDB" w:rsidP="009D1EDB">
            <w:pPr>
              <w:pStyle w:val="BodyText"/>
              <w:jc w:val="both"/>
            </w:pPr>
            <w:r>
              <w:t>Per d</w:t>
            </w:r>
            <w:r w:rsidR="007E7249">
              <w:t>escription/discussion</w:t>
            </w:r>
            <w:r>
              <w:t xml:space="preserve"> in R2-1913557 and RAN2#107bis, the below changes to 3</w:t>
            </w:r>
            <w:r w:rsidR="00FF00F7">
              <w:t>6</w:t>
            </w:r>
            <w:r>
              <w:t>.331 are required:</w:t>
            </w:r>
          </w:p>
          <w:p w14:paraId="490E8489" w14:textId="5E9E4D36" w:rsidR="009D1EDB" w:rsidRPr="00F13D64" w:rsidRDefault="009D1EDB" w:rsidP="009D1EDB">
            <w:pPr>
              <w:pStyle w:val="BodyText"/>
              <w:numPr>
                <w:ilvl w:val="0"/>
                <w:numId w:val="49"/>
              </w:numPr>
              <w:jc w:val="both"/>
              <w:rPr>
                <w:lang w:val="en-US"/>
              </w:rPr>
            </w:pPr>
            <w:r>
              <w:t xml:space="preserve">Define new </w:t>
            </w:r>
            <w:proofErr w:type="spellStart"/>
            <w:r w:rsidR="00E00D5D">
              <w:rPr>
                <w:i/>
              </w:rPr>
              <w:t>DL</w:t>
            </w:r>
            <w:r w:rsidRPr="00985132">
              <w:rPr>
                <w:i/>
              </w:rPr>
              <w:t>InformationTransferMRDC</w:t>
            </w:r>
            <w:proofErr w:type="spellEnd"/>
            <w:r w:rsidRPr="00985132">
              <w:t xml:space="preserve"> message for the transfer of </w:t>
            </w:r>
            <w:r w:rsidR="00160676">
              <w:t xml:space="preserve">a generic </w:t>
            </w:r>
            <w:r w:rsidR="00E00D5D">
              <w:t>NR RRC message</w:t>
            </w:r>
            <w:r w:rsidR="00017E1F">
              <w:t xml:space="preserve"> via LTE. W</w:t>
            </w:r>
            <w:r w:rsidRPr="00985132">
              <w:t>hen IAB-MT is operating in EN-DC mode</w:t>
            </w:r>
            <w:r w:rsidR="00017E1F">
              <w:t xml:space="preserve">, this message may be used to transfer the NR RRC </w:t>
            </w:r>
            <w:r w:rsidR="00017E1F" w:rsidRPr="00E00D5D">
              <w:rPr>
                <w:i/>
              </w:rPr>
              <w:t>F1APInformationTransferMRDC</w:t>
            </w:r>
            <w:r w:rsidR="00017E1F">
              <w:t xml:space="preserve"> message from CU-CP to IAB-MT.</w:t>
            </w:r>
          </w:p>
          <w:p w14:paraId="4CFF6425" w14:textId="0AA0C482" w:rsidR="009D1EDB" w:rsidRPr="00313E47" w:rsidRDefault="009D1EDB" w:rsidP="009D1EDB">
            <w:pPr>
              <w:pStyle w:val="BodyText"/>
              <w:numPr>
                <w:ilvl w:val="0"/>
                <w:numId w:val="49"/>
              </w:numPr>
              <w:jc w:val="both"/>
              <w:rPr>
                <w:lang w:val="en-US"/>
              </w:rPr>
            </w:pPr>
            <w:r w:rsidRPr="00A17D23">
              <w:rPr>
                <w:lang w:val="en-US"/>
              </w:rPr>
              <w:t xml:space="preserve">Add new </w:t>
            </w:r>
            <w:r w:rsidRPr="00A17D23">
              <w:rPr>
                <w:i/>
                <w:lang w:val="en-US"/>
              </w:rPr>
              <w:t>DL-DCCH-</w:t>
            </w:r>
            <w:proofErr w:type="spellStart"/>
            <w:r w:rsidRPr="00A17D23">
              <w:rPr>
                <w:i/>
                <w:lang w:val="en-US"/>
              </w:rPr>
              <w:t>MessageType</w:t>
            </w:r>
            <w:proofErr w:type="spellEnd"/>
            <w:r w:rsidRPr="00A17D23">
              <w:rPr>
                <w:lang w:val="en-US"/>
              </w:rPr>
              <w:t xml:space="preserve"> to </w:t>
            </w:r>
            <w:r w:rsidRPr="00A17D23">
              <w:rPr>
                <w:i/>
                <w:lang w:val="en-US"/>
              </w:rPr>
              <w:t>DL-DCCH-Messag</w:t>
            </w:r>
            <w:r>
              <w:rPr>
                <w:i/>
                <w:lang w:val="en-US"/>
              </w:rPr>
              <w:t>e</w:t>
            </w:r>
            <w:r w:rsidRPr="00A17D23">
              <w:rPr>
                <w:lang w:val="en-US"/>
              </w:rPr>
              <w:t xml:space="preserve"> to carry the </w:t>
            </w:r>
            <w:proofErr w:type="spellStart"/>
            <w:r w:rsidR="00E00D5D">
              <w:rPr>
                <w:i/>
                <w:lang w:val="en-US"/>
              </w:rPr>
              <w:t>DL</w:t>
            </w:r>
            <w:r w:rsidRPr="00A17D23">
              <w:rPr>
                <w:i/>
                <w:lang w:val="en-US"/>
              </w:rPr>
              <w:t>InformationTransferMRDC</w:t>
            </w:r>
            <w:proofErr w:type="spellEnd"/>
            <w:r w:rsidRPr="00A17D23">
              <w:rPr>
                <w:lang w:val="en-US"/>
              </w:rPr>
              <w:t xml:space="preserve"> message</w:t>
            </w:r>
            <w:r>
              <w:t>.</w:t>
            </w:r>
          </w:p>
          <w:p w14:paraId="44322A13" w14:textId="0D239E45" w:rsidR="009D1EDB" w:rsidRPr="009D1EDB" w:rsidRDefault="00E00D5D" w:rsidP="009D1EDB">
            <w:pPr>
              <w:pStyle w:val="BodyText"/>
              <w:numPr>
                <w:ilvl w:val="0"/>
                <w:numId w:val="49"/>
              </w:num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Enhance field description for existing </w:t>
            </w:r>
            <w:proofErr w:type="spellStart"/>
            <w:r w:rsidRPr="00017E1F">
              <w:rPr>
                <w:i/>
                <w:lang w:val="en-US"/>
              </w:rPr>
              <w:t>ULInformationTransferMRDC</w:t>
            </w:r>
            <w:proofErr w:type="spellEnd"/>
            <w:r>
              <w:rPr>
                <w:lang w:val="en-US"/>
              </w:rPr>
              <w:t xml:space="preserve"> message to </w:t>
            </w:r>
            <w:r w:rsidR="00017E1F">
              <w:rPr>
                <w:lang w:val="en-US"/>
              </w:rPr>
              <w:t>indicate</w:t>
            </w:r>
            <w:r>
              <w:rPr>
                <w:lang w:val="en-US"/>
              </w:rPr>
              <w:t xml:space="preserve"> the </w:t>
            </w:r>
            <w:r w:rsidR="00017E1F">
              <w:rPr>
                <w:lang w:val="en-US"/>
              </w:rPr>
              <w:t xml:space="preserve">possible </w:t>
            </w:r>
            <w:r>
              <w:rPr>
                <w:lang w:val="en-US"/>
              </w:rPr>
              <w:t xml:space="preserve">use of </w:t>
            </w:r>
            <w:r w:rsidR="00F87FEF" w:rsidRPr="00017E1F">
              <w:rPr>
                <w:i/>
                <w:lang w:val="en-US"/>
              </w:rPr>
              <w:t>ul-DCCH-</w:t>
            </w:r>
            <w:proofErr w:type="spellStart"/>
            <w:r w:rsidR="00F87FEF" w:rsidRPr="00017E1F">
              <w:rPr>
                <w:i/>
                <w:lang w:val="en-US"/>
              </w:rPr>
              <w:t>MessageNR</w:t>
            </w:r>
            <w:proofErr w:type="spellEnd"/>
            <w:r w:rsidR="00F87FEF">
              <w:rPr>
                <w:lang w:val="en-US"/>
              </w:rPr>
              <w:t xml:space="preserve"> </w:t>
            </w:r>
            <w:r w:rsidR="00017E1F">
              <w:rPr>
                <w:lang w:val="en-US"/>
              </w:rPr>
              <w:t xml:space="preserve">IE to transfer </w:t>
            </w:r>
            <w:r w:rsidR="009D1EDB" w:rsidRPr="00A17D23">
              <w:rPr>
                <w:lang w:val="en-US"/>
              </w:rPr>
              <w:t>the</w:t>
            </w:r>
            <w:r w:rsidR="00017E1F">
              <w:rPr>
                <w:lang w:val="en-US"/>
              </w:rPr>
              <w:t xml:space="preserve"> NR RRC</w:t>
            </w:r>
            <w:r w:rsidR="009D1EDB" w:rsidRPr="00A17D23">
              <w:rPr>
                <w:lang w:val="en-US"/>
              </w:rPr>
              <w:t xml:space="preserve"> </w:t>
            </w:r>
            <w:r w:rsidR="009D1EDB" w:rsidRPr="00A17D23">
              <w:rPr>
                <w:i/>
                <w:lang w:val="en-US"/>
              </w:rPr>
              <w:t>IABF1APInformationTransferMRDC</w:t>
            </w:r>
            <w:r w:rsidR="009D1EDB" w:rsidRPr="00A17D23">
              <w:rPr>
                <w:lang w:val="en-US"/>
              </w:rPr>
              <w:t xml:space="preserve"> message</w:t>
            </w:r>
            <w:r w:rsidR="009D1EDB">
              <w:t>.</w:t>
            </w:r>
          </w:p>
          <w:p w14:paraId="306EB3EB" w14:textId="28CF39A8" w:rsidR="009126AD" w:rsidRDefault="009126AD" w:rsidP="009D1EDB">
            <w:pPr>
              <w:pStyle w:val="CRCoverPage"/>
              <w:spacing w:before="240" w:after="60"/>
              <w:rPr>
                <w:rFonts w:eastAsiaTheme="minorEastAsia"/>
                <w:lang w:eastAsia="ja-JP"/>
              </w:rPr>
            </w:pPr>
            <w:r>
              <w:rPr>
                <w:b/>
                <w:bCs/>
                <w:lang w:eastAsia="ja-JP"/>
              </w:rPr>
              <w:t>Impact Analysis</w:t>
            </w:r>
            <w:r>
              <w:rPr>
                <w:lang w:eastAsia="ja-JP"/>
              </w:rPr>
              <w:t>:</w:t>
            </w:r>
          </w:p>
          <w:p w14:paraId="21F9184A" w14:textId="77777777" w:rsidR="009126AD" w:rsidRDefault="009126AD" w:rsidP="009126AD">
            <w:pPr>
              <w:pStyle w:val="CRCoverPage"/>
              <w:spacing w:before="60" w:after="60"/>
              <w:rPr>
                <w:lang w:eastAsia="ja-JP"/>
              </w:rPr>
            </w:pPr>
            <w:r>
              <w:rPr>
                <w:u w:val="single"/>
                <w:lang w:eastAsia="ja-JP"/>
              </w:rPr>
              <w:t>Impacted functionality:</w:t>
            </w:r>
          </w:p>
          <w:p w14:paraId="5B11F9AD" w14:textId="552CA35D" w:rsidR="006C474E" w:rsidRPr="009C46BD" w:rsidRDefault="006C474E" w:rsidP="006C474E">
            <w:pPr>
              <w:pStyle w:val="BodyText"/>
              <w:jc w:val="both"/>
              <w:rPr>
                <w:rFonts w:ascii="Arial" w:hAnsi="Arial"/>
                <w:szCs w:val="18"/>
              </w:rPr>
            </w:pPr>
            <w:r w:rsidRPr="009C46BD">
              <w:rPr>
                <w:sz w:val="22"/>
              </w:rPr>
              <w:t>Section 6.</w:t>
            </w:r>
            <w:r>
              <w:rPr>
                <w:sz w:val="22"/>
              </w:rPr>
              <w:t>2.2</w:t>
            </w:r>
            <w:r>
              <w:rPr>
                <w:rFonts w:ascii="Arial" w:hAnsi="Arial"/>
                <w:szCs w:val="18"/>
              </w:rPr>
              <w:t xml:space="preserve"> Message definitions:</w:t>
            </w:r>
          </w:p>
          <w:p w14:paraId="34F41D54" w14:textId="7B1F81C2" w:rsidR="00017E1F" w:rsidRPr="00017E1F" w:rsidRDefault="00017E1F" w:rsidP="006C474E">
            <w:pPr>
              <w:pStyle w:val="BodyText"/>
              <w:numPr>
                <w:ilvl w:val="0"/>
                <w:numId w:val="45"/>
              </w:numPr>
              <w:jc w:val="both"/>
              <w:rPr>
                <w:i/>
                <w:szCs w:val="18"/>
              </w:rPr>
            </w:pPr>
            <w:r w:rsidRPr="00017E1F">
              <w:rPr>
                <w:i/>
                <w:szCs w:val="18"/>
              </w:rPr>
              <w:t>DL-DCCH-Message</w:t>
            </w:r>
          </w:p>
          <w:p w14:paraId="5BA452C3" w14:textId="02C1F8F9" w:rsidR="006C474E" w:rsidRPr="00017E1F" w:rsidRDefault="006C474E" w:rsidP="006C474E">
            <w:pPr>
              <w:pStyle w:val="BodyText"/>
              <w:numPr>
                <w:ilvl w:val="0"/>
                <w:numId w:val="45"/>
              </w:numPr>
              <w:jc w:val="both"/>
              <w:rPr>
                <w:rFonts w:ascii="Arial" w:hAnsi="Arial"/>
                <w:sz w:val="18"/>
                <w:szCs w:val="18"/>
              </w:rPr>
            </w:pPr>
            <w:r w:rsidRPr="006C474E">
              <w:lastRenderedPageBreak/>
              <w:t>New</w:t>
            </w:r>
            <w:r>
              <w:rPr>
                <w:i/>
              </w:rPr>
              <w:t xml:space="preserve"> IABF1APInformationTransferMRDC</w:t>
            </w:r>
            <w:r>
              <w:t xml:space="preserve"> message</w:t>
            </w:r>
          </w:p>
          <w:p w14:paraId="667927EB" w14:textId="5E2AB206" w:rsidR="00017E1F" w:rsidRPr="00017E1F" w:rsidRDefault="00017E1F" w:rsidP="006C474E">
            <w:pPr>
              <w:pStyle w:val="BodyText"/>
              <w:numPr>
                <w:ilvl w:val="0"/>
                <w:numId w:val="45"/>
              </w:numPr>
              <w:jc w:val="both"/>
              <w:rPr>
                <w:rFonts w:ascii="Arial" w:hAnsi="Arial"/>
                <w:i/>
                <w:sz w:val="18"/>
                <w:szCs w:val="18"/>
              </w:rPr>
            </w:pPr>
            <w:proofErr w:type="spellStart"/>
            <w:r w:rsidRPr="00017E1F">
              <w:rPr>
                <w:i/>
              </w:rPr>
              <w:t>ULInformationTransferMRDC</w:t>
            </w:r>
            <w:proofErr w:type="spellEnd"/>
          </w:p>
          <w:p w14:paraId="1CB0D15E" w14:textId="77777777" w:rsidR="009126AD" w:rsidRPr="009126AD" w:rsidRDefault="009126AD" w:rsidP="009126AD">
            <w:pPr>
              <w:pStyle w:val="wordsection1"/>
              <w:rPr>
                <w:rFonts w:ascii="Arial" w:hAnsi="Arial" w:cs="Arial"/>
                <w:sz w:val="18"/>
                <w:szCs w:val="18"/>
              </w:rPr>
            </w:pPr>
          </w:p>
          <w:p w14:paraId="75D8D729" w14:textId="164199F7" w:rsidR="009126AD" w:rsidRDefault="009126AD" w:rsidP="009126AD">
            <w:pPr>
              <w:pStyle w:val="CRCoverPage"/>
              <w:spacing w:before="60" w:after="60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Inter-operability:</w:t>
            </w:r>
          </w:p>
          <w:p w14:paraId="2A288B76" w14:textId="77951E8A" w:rsidR="00112639" w:rsidRPr="009126AD" w:rsidRDefault="00112639" w:rsidP="009B25E9">
            <w:pPr>
              <w:pStyle w:val="CRCoverPage"/>
              <w:numPr>
                <w:ilvl w:val="0"/>
                <w:numId w:val="46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rFonts w:cs="Arial"/>
                <w:sz w:val="18"/>
                <w:szCs w:val="18"/>
              </w:rPr>
              <w:t xml:space="preserve">If the </w:t>
            </w:r>
            <w:r w:rsidR="00874EC4">
              <w:rPr>
                <w:rFonts w:cs="Arial"/>
                <w:sz w:val="18"/>
                <w:szCs w:val="18"/>
              </w:rPr>
              <w:t>IAB-MT</w:t>
            </w:r>
            <w:r w:rsidRPr="009126AD">
              <w:rPr>
                <w:rFonts w:cs="Arial"/>
                <w:sz w:val="18"/>
                <w:szCs w:val="18"/>
              </w:rPr>
              <w:t xml:space="preserve"> is implemented according to the CR and the net</w:t>
            </w:r>
            <w:r>
              <w:rPr>
                <w:rFonts w:cs="Arial"/>
                <w:sz w:val="18"/>
                <w:szCs w:val="18"/>
              </w:rPr>
              <w:t xml:space="preserve">work is not, </w:t>
            </w:r>
            <w:r w:rsidR="00874EC4">
              <w:rPr>
                <w:rFonts w:cs="Arial"/>
                <w:sz w:val="18"/>
                <w:szCs w:val="18"/>
              </w:rPr>
              <w:t>the network will not be able to utilize the F1AP over LTE feature</w:t>
            </w:r>
            <w:r>
              <w:rPr>
                <w:rFonts w:cs="Arial"/>
                <w:sz w:val="18"/>
                <w:szCs w:val="18"/>
              </w:rPr>
              <w:t xml:space="preserve">.   </w:t>
            </w:r>
          </w:p>
          <w:p w14:paraId="707B0023" w14:textId="463C6053" w:rsidR="00112639" w:rsidRPr="009126AD" w:rsidRDefault="00112639" w:rsidP="009B25E9">
            <w:pPr>
              <w:pStyle w:val="CRCoverPage"/>
              <w:numPr>
                <w:ilvl w:val="0"/>
                <w:numId w:val="46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sz w:val="18"/>
                <w:szCs w:val="18"/>
                <w:lang w:eastAsia="ja-JP"/>
              </w:rPr>
              <w:t xml:space="preserve">If the network is implemented according to the CR and the </w:t>
            </w:r>
            <w:r w:rsidR="00D50289">
              <w:rPr>
                <w:sz w:val="18"/>
                <w:szCs w:val="18"/>
                <w:lang w:eastAsia="ja-JP"/>
              </w:rPr>
              <w:t>IAB-MT</w:t>
            </w:r>
            <w:r w:rsidRPr="009126AD">
              <w:rPr>
                <w:sz w:val="18"/>
                <w:szCs w:val="18"/>
                <w:lang w:eastAsia="ja-JP"/>
              </w:rPr>
              <w:t xml:space="preserve"> is not, </w:t>
            </w:r>
            <w:r w:rsidR="00D50289">
              <w:rPr>
                <w:sz w:val="18"/>
                <w:szCs w:val="18"/>
                <w:lang w:eastAsia="ja-JP"/>
              </w:rPr>
              <w:t>the network will not be able to utilize the F1AP over LTE feature</w:t>
            </w:r>
            <w:r w:rsidR="00E7441B">
              <w:rPr>
                <w:sz w:val="18"/>
                <w:szCs w:val="18"/>
                <w:lang w:eastAsia="ja-JP"/>
              </w:rPr>
              <w:t>.</w:t>
            </w:r>
          </w:p>
          <w:p w14:paraId="2622A703" w14:textId="51775B2D" w:rsidR="00632D8F" w:rsidRPr="00BF3F2A" w:rsidRDefault="00632D8F" w:rsidP="00632D8F">
            <w:pPr>
              <w:pStyle w:val="BodyText"/>
              <w:overflowPunct/>
              <w:autoSpaceDE/>
              <w:autoSpaceDN/>
              <w:adjustRightInd/>
              <w:jc w:val="both"/>
              <w:rPr>
                <w:rFonts w:ascii="Arial" w:hAnsi="Arial"/>
                <w:sz w:val="18"/>
                <w:szCs w:val="18"/>
              </w:rPr>
            </w:pPr>
          </w:p>
        </w:tc>
      </w:tr>
      <w:tr w:rsidR="00EE7568" w14:paraId="7CF03ABD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C6077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8E40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AE7133F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A5F8B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9D6ED" w14:textId="49FAC8D7" w:rsidR="005D6282" w:rsidRPr="00612092" w:rsidRDefault="00FF130B" w:rsidP="00E7441B">
            <w:pPr>
              <w:pStyle w:val="CRCoverPage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ja-JP"/>
              </w:rPr>
              <w:t>F1AP signalling via LTE for IAB-MT in EN-DC operation</w:t>
            </w:r>
            <w:r w:rsidR="00E7441B">
              <w:rPr>
                <w:sz w:val="18"/>
                <w:szCs w:val="18"/>
                <w:lang w:eastAsia="ja-JP"/>
              </w:rPr>
              <w:t xml:space="preserve"> can’t be supported in Rel-16</w:t>
            </w:r>
            <w:r w:rsidR="005D6282" w:rsidRPr="00E7441B">
              <w:rPr>
                <w:sz w:val="18"/>
                <w:szCs w:val="18"/>
                <w:lang w:eastAsia="ja-JP"/>
              </w:rPr>
              <w:t>.</w:t>
            </w:r>
          </w:p>
        </w:tc>
      </w:tr>
      <w:tr w:rsidR="00EE7568" w14:paraId="52BFEFC4" w14:textId="77777777" w:rsidTr="00576D4E">
        <w:tc>
          <w:tcPr>
            <w:tcW w:w="2268" w:type="dxa"/>
            <w:gridSpan w:val="2"/>
          </w:tcPr>
          <w:p w14:paraId="4DDA26D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511B0FF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160B0C4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5E16D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EC10C" w14:textId="5041BF0A" w:rsidR="00EE7568" w:rsidRDefault="008F2A0C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6.2.2</w:t>
            </w:r>
          </w:p>
        </w:tc>
      </w:tr>
      <w:tr w:rsidR="00EE7568" w14:paraId="0144D1B8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6A2D0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4DB5D1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61A5EA6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E3B90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FD43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6DEDB1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8448EB8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24068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7568" w14:paraId="2957D9D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ADF3B4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AFB5C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9D064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FC493F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92C336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73DEAF7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CE42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A485F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3CE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58936D2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917B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6AF1256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FDB9ED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D28958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BE36B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8029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BD8055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15011EB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34C93E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192DD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7855F8C3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3815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57E96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62CBC6" w14:textId="292DBED2" w:rsidR="00280F5B" w:rsidRDefault="00280F5B" w:rsidP="00EF6326"/>
    <w:p w14:paraId="2FFEB764" w14:textId="77777777" w:rsidR="00280F5B" w:rsidRDefault="00280F5B" w:rsidP="00280F5B">
      <w:pPr>
        <w:spacing w:after="160" w:line="259" w:lineRule="auto"/>
      </w:pPr>
    </w:p>
    <w:p w14:paraId="5B856ADC" w14:textId="77777777" w:rsidR="00280F5B" w:rsidRDefault="00280F5B">
      <w:pPr>
        <w:spacing w:after="160" w:line="259" w:lineRule="auto"/>
      </w:pPr>
      <w:r>
        <w:br w:type="page"/>
      </w:r>
    </w:p>
    <w:p w14:paraId="2861660C" w14:textId="77777777" w:rsidR="00280F5B" w:rsidRDefault="00280F5B" w:rsidP="00280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1</w:t>
      </w:r>
      <w:r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</w:t>
      </w:r>
    </w:p>
    <w:p w14:paraId="62497D12" w14:textId="596283E3" w:rsidR="006A5D64" w:rsidRPr="005B347A" w:rsidRDefault="006A5D64" w:rsidP="006A5D64">
      <w:pPr>
        <w:pStyle w:val="Heading3"/>
        <w:ind w:left="720" w:hanging="720"/>
        <w:rPr>
          <w:rFonts w:ascii="Arial" w:hAnsi="Arial" w:cs="Arial"/>
          <w:color w:val="auto"/>
          <w:sz w:val="28"/>
        </w:rPr>
      </w:pPr>
      <w:bookmarkStart w:id="4" w:name="_Toc12718163"/>
      <w:r w:rsidRPr="005B347A">
        <w:rPr>
          <w:rFonts w:ascii="Arial" w:hAnsi="Arial" w:cs="Arial"/>
          <w:color w:val="auto"/>
          <w:sz w:val="28"/>
        </w:rPr>
        <w:t>6.2.</w:t>
      </w:r>
      <w:r w:rsidR="005B347A" w:rsidRPr="005B347A">
        <w:rPr>
          <w:rFonts w:ascii="Arial" w:hAnsi="Arial" w:cs="Arial"/>
          <w:color w:val="auto"/>
          <w:sz w:val="28"/>
        </w:rPr>
        <w:t>2</w:t>
      </w:r>
      <w:r w:rsidRPr="005B347A">
        <w:rPr>
          <w:rFonts w:ascii="Arial" w:hAnsi="Arial" w:cs="Arial"/>
          <w:color w:val="auto"/>
          <w:sz w:val="28"/>
        </w:rPr>
        <w:tab/>
      </w:r>
      <w:bookmarkEnd w:id="4"/>
      <w:r w:rsidR="005B347A" w:rsidRPr="005B347A">
        <w:rPr>
          <w:rFonts w:ascii="Arial" w:hAnsi="Arial" w:cs="Arial"/>
          <w:color w:val="auto"/>
          <w:sz w:val="28"/>
        </w:rPr>
        <w:t>Message definitions</w:t>
      </w:r>
    </w:p>
    <w:p w14:paraId="2B2764A8" w14:textId="77777777" w:rsidR="006A5D64" w:rsidRDefault="006A5D64" w:rsidP="006A5D64">
      <w:pPr>
        <w:pStyle w:val="2222"/>
        <w:spacing w:after="120" w:line="288" w:lineRule="auto"/>
        <w:ind w:firstLineChars="0" w:firstLine="0"/>
        <w:jc w:val="left"/>
        <w:rPr>
          <w:rFonts w:cs="Times New Roman"/>
          <w:b/>
          <w:lang w:eastAsia="ko-KR"/>
        </w:rPr>
      </w:pPr>
      <w:bookmarkStart w:id="5" w:name="_Toc12718168"/>
    </w:p>
    <w:p w14:paraId="5FE3DB82" w14:textId="214D5C12" w:rsidR="006A5D64" w:rsidRDefault="006A5D64" w:rsidP="006A5D64">
      <w:pPr>
        <w:pStyle w:val="2222"/>
        <w:spacing w:after="120" w:line="288" w:lineRule="auto"/>
        <w:ind w:firstLineChars="0" w:firstLine="0"/>
        <w:jc w:val="left"/>
        <w:rPr>
          <w:rFonts w:cs="Times New Roman"/>
          <w:b/>
          <w:lang w:eastAsia="ko-KR"/>
        </w:rPr>
      </w:pPr>
      <w:r>
        <w:rPr>
          <w:rFonts w:cs="Times New Roman"/>
          <w:b/>
          <w:lang w:eastAsia="ko-KR"/>
        </w:rPr>
        <w:t>. . .</w:t>
      </w:r>
    </w:p>
    <w:p w14:paraId="2FD1EC9E" w14:textId="77777777" w:rsidR="006A5D64" w:rsidRDefault="006A5D64" w:rsidP="006A5D64">
      <w:pPr>
        <w:pStyle w:val="2222"/>
        <w:spacing w:after="120" w:line="288" w:lineRule="auto"/>
        <w:ind w:firstLineChars="0" w:firstLine="0"/>
        <w:jc w:val="left"/>
        <w:rPr>
          <w:rFonts w:cs="Times New Roman"/>
          <w:b/>
          <w:lang w:eastAsia="ko-KR"/>
        </w:rPr>
      </w:pPr>
    </w:p>
    <w:p w14:paraId="12F4F966" w14:textId="77777777" w:rsidR="005B347A" w:rsidRPr="00867590" w:rsidRDefault="005B347A" w:rsidP="005B347A">
      <w:pPr>
        <w:pStyle w:val="Heading4"/>
        <w:ind w:left="864" w:hanging="864"/>
      </w:pPr>
      <w:bookmarkStart w:id="6" w:name="_Toc12745732"/>
      <w:bookmarkEnd w:id="5"/>
      <w:r w:rsidRPr="00867590">
        <w:t>–</w:t>
      </w:r>
      <w:r w:rsidRPr="00867590">
        <w:tab/>
      </w:r>
      <w:r w:rsidRPr="00867590">
        <w:rPr>
          <w:i/>
          <w:noProof/>
        </w:rPr>
        <w:t>DL-DCCH-Message</w:t>
      </w:r>
      <w:bookmarkEnd w:id="6"/>
    </w:p>
    <w:p w14:paraId="5B1067F0" w14:textId="77777777" w:rsidR="005B347A" w:rsidRPr="00867590" w:rsidRDefault="005B347A" w:rsidP="005B347A">
      <w:r w:rsidRPr="00867590">
        <w:t xml:space="preserve">The </w:t>
      </w:r>
      <w:r w:rsidRPr="00867590">
        <w:rPr>
          <w:i/>
          <w:noProof/>
        </w:rPr>
        <w:t>DL-DCCH-Message</w:t>
      </w:r>
      <w:r w:rsidRPr="00867590">
        <w:t xml:space="preserve"> class is the set of RRC messages that may be sent from the E</w:t>
      </w:r>
      <w:r w:rsidRPr="00867590">
        <w:noBreakHyphen/>
        <w:t>UTRAN to the UE or from the E-UTRAN to the RN on the downlink DCCH logical channel.</w:t>
      </w:r>
    </w:p>
    <w:p w14:paraId="1F7050A2" w14:textId="77777777" w:rsidR="005B347A" w:rsidRPr="00867590" w:rsidRDefault="005B347A" w:rsidP="005B347A">
      <w:pPr>
        <w:pStyle w:val="PL"/>
        <w:shd w:val="clear" w:color="auto" w:fill="E6E6E6"/>
      </w:pPr>
      <w:r w:rsidRPr="00867590">
        <w:t>-- ASN1START</w:t>
      </w:r>
    </w:p>
    <w:p w14:paraId="32D226A7" w14:textId="77777777" w:rsidR="005B347A" w:rsidRPr="00867590" w:rsidRDefault="005B347A" w:rsidP="005B347A">
      <w:pPr>
        <w:pStyle w:val="PL"/>
        <w:shd w:val="clear" w:color="auto" w:fill="E6E6E6"/>
        <w:rPr>
          <w:snapToGrid w:val="0"/>
        </w:rPr>
      </w:pPr>
    </w:p>
    <w:p w14:paraId="4321994D" w14:textId="77777777" w:rsidR="005B347A" w:rsidRPr="00867590" w:rsidRDefault="005B347A" w:rsidP="005B347A">
      <w:pPr>
        <w:pStyle w:val="PL"/>
        <w:shd w:val="clear" w:color="auto" w:fill="E6E6E6"/>
      </w:pPr>
      <w:r w:rsidRPr="00867590">
        <w:t>DL-DCCH-Message ::= SEQUENCE {</w:t>
      </w:r>
    </w:p>
    <w:p w14:paraId="7B03077F" w14:textId="77777777" w:rsidR="005B347A" w:rsidRPr="00867590" w:rsidRDefault="005B347A" w:rsidP="005B347A">
      <w:pPr>
        <w:pStyle w:val="PL"/>
        <w:shd w:val="clear" w:color="auto" w:fill="E6E6E6"/>
      </w:pPr>
      <w:r w:rsidRPr="00867590">
        <w:tab/>
        <w:t>message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DL-DCCH-MessageType</w:t>
      </w:r>
    </w:p>
    <w:p w14:paraId="3E437BE3" w14:textId="77777777" w:rsidR="005B347A" w:rsidRPr="00867590" w:rsidRDefault="005B347A" w:rsidP="005B347A">
      <w:pPr>
        <w:pStyle w:val="PL"/>
        <w:shd w:val="clear" w:color="auto" w:fill="E6E6E6"/>
      </w:pPr>
      <w:r w:rsidRPr="00867590">
        <w:t>}</w:t>
      </w:r>
    </w:p>
    <w:p w14:paraId="3DF48AE8" w14:textId="77777777" w:rsidR="005B347A" w:rsidRPr="00867590" w:rsidRDefault="005B347A" w:rsidP="005B347A">
      <w:pPr>
        <w:pStyle w:val="PL"/>
        <w:shd w:val="clear" w:color="auto" w:fill="E6E6E6"/>
      </w:pPr>
    </w:p>
    <w:p w14:paraId="6981BF25" w14:textId="77777777" w:rsidR="005B347A" w:rsidRPr="00867590" w:rsidRDefault="005B347A" w:rsidP="005B347A">
      <w:pPr>
        <w:pStyle w:val="PL"/>
        <w:shd w:val="clear" w:color="auto" w:fill="E6E6E6"/>
      </w:pPr>
      <w:r w:rsidRPr="00867590">
        <w:t>DL-DCCH-MessageType ::= CHOICE {</w:t>
      </w:r>
    </w:p>
    <w:p w14:paraId="318ED89E" w14:textId="77777777" w:rsidR="005B347A" w:rsidRPr="00867590" w:rsidRDefault="005B347A" w:rsidP="005B347A">
      <w:pPr>
        <w:pStyle w:val="PL"/>
        <w:shd w:val="clear" w:color="auto" w:fill="E6E6E6"/>
      </w:pPr>
      <w:r w:rsidRPr="00867590">
        <w:tab/>
        <w:t>c1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CHOICE {</w:t>
      </w:r>
    </w:p>
    <w:p w14:paraId="5018E7A2" w14:textId="77777777" w:rsidR="005B347A" w:rsidRPr="00867590" w:rsidRDefault="005B347A" w:rsidP="005B347A">
      <w:pPr>
        <w:pStyle w:val="PL"/>
        <w:shd w:val="clear" w:color="auto" w:fill="E6E6E6"/>
      </w:pPr>
      <w:r w:rsidRPr="00867590">
        <w:tab/>
      </w:r>
      <w:r w:rsidRPr="00867590">
        <w:tab/>
        <w:t>csfbParametersResponseCDMA2000</w:t>
      </w:r>
      <w:r w:rsidRPr="00867590">
        <w:tab/>
      </w:r>
      <w:r w:rsidRPr="00867590">
        <w:tab/>
      </w:r>
      <w:r w:rsidRPr="00867590">
        <w:tab/>
        <w:t>CSFBParametersResponseCDMA2000,</w:t>
      </w:r>
    </w:p>
    <w:p w14:paraId="667B2191" w14:textId="77777777" w:rsidR="005B347A" w:rsidRPr="00867590" w:rsidRDefault="005B347A" w:rsidP="005B347A">
      <w:pPr>
        <w:pStyle w:val="PL"/>
        <w:shd w:val="clear" w:color="auto" w:fill="E6E6E6"/>
      </w:pPr>
      <w:r w:rsidRPr="00867590">
        <w:tab/>
      </w:r>
      <w:r w:rsidRPr="00867590">
        <w:tab/>
        <w:t>dlInformationTransfer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DLInformationTransfer,</w:t>
      </w:r>
    </w:p>
    <w:p w14:paraId="1CC3B136" w14:textId="77777777" w:rsidR="005B347A" w:rsidRPr="00867590" w:rsidRDefault="005B347A" w:rsidP="005B347A">
      <w:pPr>
        <w:pStyle w:val="PL"/>
        <w:shd w:val="clear" w:color="auto" w:fill="E6E6E6"/>
      </w:pPr>
      <w:r w:rsidRPr="00867590">
        <w:tab/>
      </w:r>
      <w:r w:rsidRPr="00867590">
        <w:tab/>
        <w:t>handoverFromEUTRAPreparationRequest</w:t>
      </w:r>
      <w:r w:rsidRPr="00867590">
        <w:tab/>
      </w:r>
      <w:r w:rsidRPr="00867590">
        <w:tab/>
        <w:t>HandoverFromEUTRAPreparationRequest,</w:t>
      </w:r>
    </w:p>
    <w:p w14:paraId="1A722FEC" w14:textId="77777777" w:rsidR="005B347A" w:rsidRPr="00867590" w:rsidRDefault="005B347A" w:rsidP="005B347A">
      <w:pPr>
        <w:pStyle w:val="PL"/>
        <w:shd w:val="clear" w:color="auto" w:fill="E6E6E6"/>
      </w:pPr>
      <w:r w:rsidRPr="00867590">
        <w:tab/>
      </w:r>
      <w:r w:rsidRPr="00867590">
        <w:tab/>
        <w:t>mobilityFromEUTRACommand</w:t>
      </w:r>
      <w:r w:rsidRPr="00867590">
        <w:tab/>
      </w:r>
      <w:r w:rsidRPr="00867590">
        <w:tab/>
      </w:r>
      <w:r w:rsidRPr="00867590">
        <w:tab/>
      </w:r>
      <w:r w:rsidRPr="00867590">
        <w:tab/>
        <w:t>MobilityFromEUTRACommand,</w:t>
      </w:r>
    </w:p>
    <w:p w14:paraId="29A53944" w14:textId="77777777" w:rsidR="005B347A" w:rsidRPr="00867590" w:rsidRDefault="005B347A" w:rsidP="005B347A">
      <w:pPr>
        <w:pStyle w:val="PL"/>
        <w:shd w:val="clear" w:color="auto" w:fill="E6E6E6"/>
      </w:pPr>
      <w:r w:rsidRPr="00867590">
        <w:tab/>
      </w:r>
      <w:r w:rsidRPr="00867590">
        <w:tab/>
        <w:t>rrcConnectionReconfiguration</w:t>
      </w:r>
      <w:r w:rsidRPr="00867590">
        <w:tab/>
      </w:r>
      <w:r w:rsidRPr="00867590">
        <w:tab/>
      </w:r>
      <w:r w:rsidRPr="00867590">
        <w:tab/>
        <w:t>RRCConnectionReconfiguration,</w:t>
      </w:r>
    </w:p>
    <w:p w14:paraId="4292B8F3" w14:textId="77777777" w:rsidR="005B347A" w:rsidRPr="00867590" w:rsidRDefault="005B347A" w:rsidP="005B347A">
      <w:pPr>
        <w:pStyle w:val="PL"/>
        <w:shd w:val="clear" w:color="auto" w:fill="E6E6E6"/>
      </w:pPr>
      <w:r w:rsidRPr="00867590">
        <w:tab/>
      </w:r>
      <w:r w:rsidRPr="00867590">
        <w:tab/>
        <w:t>rrcConnectionRelease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RRCConnectionRelease,</w:t>
      </w:r>
    </w:p>
    <w:p w14:paraId="11CE148D" w14:textId="77777777" w:rsidR="005B347A" w:rsidRPr="00867590" w:rsidRDefault="005B347A" w:rsidP="005B347A">
      <w:pPr>
        <w:pStyle w:val="PL"/>
        <w:shd w:val="clear" w:color="auto" w:fill="E6E6E6"/>
      </w:pPr>
      <w:r w:rsidRPr="00867590">
        <w:tab/>
      </w:r>
      <w:r w:rsidRPr="00867590">
        <w:tab/>
        <w:t>securityModeCommand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SecurityModeCommand,</w:t>
      </w:r>
    </w:p>
    <w:p w14:paraId="29F729A2" w14:textId="77777777" w:rsidR="005B347A" w:rsidRPr="00867590" w:rsidRDefault="005B347A" w:rsidP="005B347A">
      <w:pPr>
        <w:pStyle w:val="PL"/>
        <w:shd w:val="clear" w:color="auto" w:fill="E6E6E6"/>
      </w:pPr>
      <w:r w:rsidRPr="00867590">
        <w:tab/>
      </w:r>
      <w:r w:rsidRPr="00867590">
        <w:tab/>
        <w:t>ueCapabilityEnquiry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UECapabilityEnquiry,</w:t>
      </w:r>
    </w:p>
    <w:p w14:paraId="0A04FF7A" w14:textId="77777777" w:rsidR="005B347A" w:rsidRPr="00867590" w:rsidRDefault="005B347A" w:rsidP="005B347A">
      <w:pPr>
        <w:pStyle w:val="PL"/>
        <w:shd w:val="clear" w:color="auto" w:fill="E6E6E6"/>
      </w:pPr>
      <w:r w:rsidRPr="00867590">
        <w:tab/>
      </w:r>
      <w:r w:rsidRPr="00867590">
        <w:tab/>
        <w:t>counterCheck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CounterCheck,</w:t>
      </w:r>
    </w:p>
    <w:p w14:paraId="7CC993B4" w14:textId="77777777" w:rsidR="005B347A" w:rsidRPr="00867590" w:rsidRDefault="005B347A" w:rsidP="005B347A">
      <w:pPr>
        <w:pStyle w:val="PL"/>
        <w:shd w:val="clear" w:color="auto" w:fill="E6E6E6"/>
      </w:pPr>
      <w:r w:rsidRPr="00867590">
        <w:tab/>
      </w:r>
      <w:r w:rsidRPr="00867590">
        <w:tab/>
        <w:t>ueInformationRequest-r9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UEInformationRequest-r9,</w:t>
      </w:r>
    </w:p>
    <w:p w14:paraId="5C345CEC" w14:textId="77777777" w:rsidR="005B347A" w:rsidRPr="00867590" w:rsidRDefault="005B347A" w:rsidP="005B347A">
      <w:pPr>
        <w:pStyle w:val="PL"/>
        <w:shd w:val="clear" w:color="auto" w:fill="E6E6E6"/>
      </w:pPr>
      <w:r w:rsidRPr="00867590">
        <w:tab/>
      </w:r>
      <w:r w:rsidRPr="00867590">
        <w:tab/>
        <w:t>loggedMeasurementConfiguration-r10</w:t>
      </w:r>
      <w:r w:rsidRPr="00867590">
        <w:tab/>
      </w:r>
      <w:r w:rsidRPr="00867590">
        <w:tab/>
        <w:t>LoggedMeasurementConfiguration-r10,</w:t>
      </w:r>
    </w:p>
    <w:p w14:paraId="5FDD9F60" w14:textId="77777777" w:rsidR="005B347A" w:rsidRPr="00867590" w:rsidRDefault="005B347A" w:rsidP="005B347A">
      <w:pPr>
        <w:pStyle w:val="PL"/>
        <w:shd w:val="clear" w:color="auto" w:fill="E6E6E6"/>
      </w:pPr>
      <w:r w:rsidRPr="00867590">
        <w:tab/>
      </w:r>
      <w:r w:rsidRPr="00867590">
        <w:tab/>
        <w:t>rnReconfiguration-r10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RNReconfiguration-r10,</w:t>
      </w:r>
    </w:p>
    <w:p w14:paraId="54381751" w14:textId="77777777" w:rsidR="005B347A" w:rsidRPr="00867590" w:rsidRDefault="005B347A" w:rsidP="005B347A">
      <w:pPr>
        <w:pStyle w:val="PL"/>
        <w:shd w:val="clear" w:color="auto" w:fill="E6E6E6"/>
      </w:pPr>
      <w:r w:rsidRPr="00867590">
        <w:tab/>
      </w:r>
      <w:r w:rsidRPr="00867590">
        <w:tab/>
        <w:t>rrcConnectionResume-r13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RRCConnectionResume-r13,</w:t>
      </w:r>
    </w:p>
    <w:p w14:paraId="06E3586B" w14:textId="77777777" w:rsidR="005B347A" w:rsidRDefault="005B347A" w:rsidP="005B347A">
      <w:pPr>
        <w:pStyle w:val="PL"/>
        <w:shd w:val="clear" w:color="auto" w:fill="E6E6E6"/>
        <w:rPr>
          <w:ins w:id="7" w:author="Majmundar, Milap" w:date="2019-08-12T22:22:00Z"/>
        </w:rPr>
      </w:pPr>
      <w:r w:rsidRPr="00867590">
        <w:tab/>
      </w:r>
      <w:r w:rsidRPr="00867590">
        <w:tab/>
      </w:r>
      <w:ins w:id="8" w:author="Majmundar, Milap" w:date="2019-08-12T22:22:00Z">
        <w:r w:rsidRPr="00E5262F">
          <w:t xml:space="preserve">dlInformationTransferMRDC-r16          </w:t>
        </w:r>
      </w:ins>
      <w:ins w:id="9" w:author="Majmundar, Milap" w:date="2019-08-12T22:26:00Z">
        <w:r>
          <w:tab/>
        </w:r>
      </w:ins>
      <w:ins w:id="10" w:author="Majmundar, Milap" w:date="2019-08-12T22:22:00Z">
        <w:r w:rsidRPr="00E5262F">
          <w:t>DLInformationTransferMRDC-r16,</w:t>
        </w:r>
      </w:ins>
    </w:p>
    <w:p w14:paraId="5AC3BA1D" w14:textId="77777777" w:rsidR="005B347A" w:rsidRPr="00867590" w:rsidRDefault="005B347A" w:rsidP="005B347A">
      <w:pPr>
        <w:pStyle w:val="PL"/>
        <w:shd w:val="clear" w:color="auto" w:fill="E6E6E6"/>
      </w:pPr>
      <w:ins w:id="11" w:author="Majmundar, Milap" w:date="2019-08-12T22:22:00Z">
        <w:r>
          <w:tab/>
        </w:r>
        <w:r>
          <w:tab/>
        </w:r>
      </w:ins>
      <w:del w:id="12" w:author="Majmundar, Milap" w:date="2019-08-12T22:22:00Z">
        <w:r w:rsidRPr="00867590" w:rsidDel="00E5262F">
          <w:delText xml:space="preserve">spare3 NULL, </w:delText>
        </w:r>
      </w:del>
      <w:r w:rsidRPr="00867590">
        <w:t>spare2 NULL, spare1 NULL</w:t>
      </w:r>
    </w:p>
    <w:p w14:paraId="21C7E20C" w14:textId="77777777" w:rsidR="005B347A" w:rsidRPr="00867590" w:rsidRDefault="005B347A" w:rsidP="005B347A">
      <w:pPr>
        <w:pStyle w:val="PL"/>
        <w:shd w:val="clear" w:color="auto" w:fill="E6E6E6"/>
      </w:pPr>
      <w:r w:rsidRPr="00867590">
        <w:tab/>
        <w:t>},</w:t>
      </w:r>
    </w:p>
    <w:p w14:paraId="0C37B556" w14:textId="77777777" w:rsidR="005B347A" w:rsidRPr="00867590" w:rsidRDefault="005B347A" w:rsidP="005B347A">
      <w:pPr>
        <w:pStyle w:val="PL"/>
        <w:shd w:val="clear" w:color="auto" w:fill="E6E6E6"/>
      </w:pPr>
      <w:r w:rsidRPr="00867590">
        <w:tab/>
        <w:t>messageClassExtension</w:t>
      </w:r>
      <w:r w:rsidRPr="00867590">
        <w:tab/>
        <w:t>SEQUENCE {}</w:t>
      </w:r>
    </w:p>
    <w:p w14:paraId="503468F3" w14:textId="77777777" w:rsidR="005B347A" w:rsidRPr="00867590" w:rsidRDefault="005B347A" w:rsidP="005B347A">
      <w:pPr>
        <w:pStyle w:val="PL"/>
        <w:shd w:val="clear" w:color="auto" w:fill="E6E6E6"/>
      </w:pPr>
      <w:r w:rsidRPr="00867590">
        <w:t>}</w:t>
      </w:r>
    </w:p>
    <w:p w14:paraId="05AB21C6" w14:textId="77777777" w:rsidR="005B347A" w:rsidRPr="00867590" w:rsidRDefault="005B347A" w:rsidP="005B347A">
      <w:pPr>
        <w:pStyle w:val="PL"/>
        <w:shd w:val="clear" w:color="auto" w:fill="E6E6E6"/>
      </w:pPr>
    </w:p>
    <w:p w14:paraId="113B6733" w14:textId="77777777" w:rsidR="005B347A" w:rsidRPr="00867590" w:rsidRDefault="005B347A" w:rsidP="005B347A">
      <w:pPr>
        <w:pStyle w:val="PL"/>
        <w:shd w:val="clear" w:color="auto" w:fill="E6E6E6"/>
      </w:pPr>
      <w:r w:rsidRPr="00867590">
        <w:t>-- ASN1STOP</w:t>
      </w:r>
    </w:p>
    <w:p w14:paraId="2EF2C0D5" w14:textId="77777777" w:rsidR="005B347A" w:rsidRPr="00867590" w:rsidRDefault="005B347A" w:rsidP="005B347A"/>
    <w:p w14:paraId="307A0480" w14:textId="77777777" w:rsidR="00AE73DD" w:rsidRDefault="00AE73DD" w:rsidP="00AE73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SimSun"/>
          <w:sz w:val="32"/>
          <w:lang w:eastAsia="zh-CN"/>
        </w:rPr>
      </w:pPr>
      <w:r>
        <w:rPr>
          <w:sz w:val="32"/>
          <w:lang w:eastAsia="zh-CN"/>
        </w:rPr>
        <w:t>End of 1</w:t>
      </w:r>
      <w:r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 </w:t>
      </w:r>
    </w:p>
    <w:p w14:paraId="540B6AA8" w14:textId="77777777" w:rsidR="00AE73DD" w:rsidRDefault="00AE73DD" w:rsidP="00AE73DD">
      <w:pPr>
        <w:spacing w:after="160" w:line="259" w:lineRule="auto"/>
        <w:sectPr w:rsidR="00AE73DD" w:rsidSect="002C15D2">
          <w:headerReference w:type="default" r:id="rId11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</w:p>
    <w:p w14:paraId="6CB0B561" w14:textId="1CCB7DD4" w:rsidR="00AE73DD" w:rsidRDefault="00AE73DD" w:rsidP="00AE73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2</w:t>
      </w:r>
      <w:r>
        <w:rPr>
          <w:sz w:val="32"/>
          <w:vertAlign w:val="superscript"/>
          <w:lang w:eastAsia="zh-CN"/>
        </w:rPr>
        <w:t>nd</w:t>
      </w:r>
      <w:r>
        <w:rPr>
          <w:sz w:val="32"/>
          <w:lang w:eastAsia="zh-CN"/>
        </w:rPr>
        <w:t xml:space="preserve"> change</w:t>
      </w:r>
    </w:p>
    <w:p w14:paraId="522B48F1" w14:textId="6A01EDCA" w:rsidR="00AE73DD" w:rsidRPr="005B347A" w:rsidRDefault="00AE73DD" w:rsidP="00AE73DD">
      <w:pPr>
        <w:pStyle w:val="Heading3"/>
        <w:ind w:left="720" w:hanging="720"/>
        <w:rPr>
          <w:rFonts w:ascii="Arial" w:hAnsi="Arial" w:cs="Arial"/>
          <w:color w:val="auto"/>
          <w:sz w:val="28"/>
        </w:rPr>
      </w:pPr>
      <w:r w:rsidRPr="005B347A">
        <w:rPr>
          <w:rFonts w:ascii="Arial" w:hAnsi="Arial" w:cs="Arial"/>
          <w:color w:val="auto"/>
          <w:sz w:val="28"/>
        </w:rPr>
        <w:t>6.2.</w:t>
      </w:r>
      <w:r w:rsidR="005B347A" w:rsidRPr="005B347A">
        <w:rPr>
          <w:rFonts w:ascii="Arial" w:hAnsi="Arial" w:cs="Arial"/>
          <w:color w:val="auto"/>
          <w:sz w:val="28"/>
        </w:rPr>
        <w:t>2 Message definitions</w:t>
      </w:r>
    </w:p>
    <w:p w14:paraId="619A2562" w14:textId="77777777" w:rsidR="00AE73DD" w:rsidRDefault="00AE73DD" w:rsidP="00AE73DD">
      <w:pPr>
        <w:pStyle w:val="2222"/>
        <w:spacing w:after="120" w:line="288" w:lineRule="auto"/>
        <w:ind w:firstLineChars="0" w:firstLine="0"/>
        <w:jc w:val="left"/>
        <w:rPr>
          <w:rFonts w:cs="Times New Roman"/>
          <w:b/>
          <w:lang w:eastAsia="ko-KR"/>
        </w:rPr>
      </w:pPr>
    </w:p>
    <w:p w14:paraId="719906A7" w14:textId="77777777" w:rsidR="00AE73DD" w:rsidRDefault="00AE73DD" w:rsidP="00AE73DD">
      <w:pPr>
        <w:pStyle w:val="2222"/>
        <w:spacing w:after="120" w:line="288" w:lineRule="auto"/>
        <w:ind w:firstLineChars="0" w:firstLine="0"/>
        <w:jc w:val="left"/>
        <w:rPr>
          <w:rFonts w:cs="Times New Roman"/>
          <w:b/>
          <w:lang w:eastAsia="ko-KR"/>
        </w:rPr>
      </w:pPr>
      <w:r>
        <w:rPr>
          <w:rFonts w:cs="Times New Roman"/>
          <w:b/>
          <w:lang w:eastAsia="ko-KR"/>
        </w:rPr>
        <w:t>. . .</w:t>
      </w:r>
    </w:p>
    <w:p w14:paraId="3B1760AE" w14:textId="77777777" w:rsidR="006A5D64" w:rsidRDefault="006A5D64" w:rsidP="006A5D64">
      <w:pPr>
        <w:pStyle w:val="2222"/>
        <w:spacing w:after="120" w:line="288" w:lineRule="auto"/>
        <w:ind w:firstLineChars="0" w:firstLine="0"/>
        <w:jc w:val="left"/>
        <w:rPr>
          <w:rFonts w:cs="Times New Roman"/>
          <w:b/>
          <w:lang w:eastAsia="ko-KR"/>
        </w:rPr>
      </w:pPr>
    </w:p>
    <w:p w14:paraId="1323E10C" w14:textId="77777777" w:rsidR="005B347A" w:rsidRPr="00867590" w:rsidRDefault="005B347A" w:rsidP="005B347A">
      <w:pPr>
        <w:pStyle w:val="Heading4"/>
        <w:ind w:left="864" w:hanging="864"/>
        <w:rPr>
          <w:ins w:id="13" w:author="Majmundar, Milap" w:date="2019-08-11T01:22:00Z"/>
        </w:rPr>
      </w:pPr>
      <w:ins w:id="14" w:author="Majmundar, Milap" w:date="2019-08-11T01:22:00Z">
        <w:r w:rsidRPr="00867590">
          <w:t>–</w:t>
        </w:r>
        <w:r w:rsidRPr="00867590">
          <w:tab/>
        </w:r>
        <w:r>
          <w:rPr>
            <w:i/>
            <w:noProof/>
          </w:rPr>
          <w:t>D</w:t>
        </w:r>
        <w:r w:rsidRPr="00867590">
          <w:rPr>
            <w:i/>
            <w:noProof/>
          </w:rPr>
          <w:t>LInformationTransferMRDC</w:t>
        </w:r>
      </w:ins>
    </w:p>
    <w:p w14:paraId="627D5389" w14:textId="77777777" w:rsidR="005B347A" w:rsidRPr="00867590" w:rsidRDefault="005B347A" w:rsidP="005B347A">
      <w:pPr>
        <w:rPr>
          <w:ins w:id="15" w:author="Majmundar, Milap" w:date="2019-08-11T01:22:00Z"/>
        </w:rPr>
      </w:pPr>
      <w:ins w:id="16" w:author="Majmundar, Milap" w:date="2019-08-11T01:22:00Z">
        <w:r w:rsidRPr="00867590">
          <w:t xml:space="preserve">The </w:t>
        </w:r>
        <w:r>
          <w:rPr>
            <w:i/>
            <w:noProof/>
          </w:rPr>
          <w:t>D</w:t>
        </w:r>
        <w:r w:rsidRPr="00867590">
          <w:rPr>
            <w:i/>
            <w:noProof/>
          </w:rPr>
          <w:t>LInformationTransferMRDC</w:t>
        </w:r>
        <w:r>
          <w:t xml:space="preserve"> message is used for the down</w:t>
        </w:r>
        <w:r w:rsidRPr="00867590">
          <w:t xml:space="preserve">link transfer </w:t>
        </w:r>
        <w:r>
          <w:t>of MR DC information</w:t>
        </w:r>
        <w:r w:rsidRPr="00867590">
          <w:t>.</w:t>
        </w:r>
      </w:ins>
    </w:p>
    <w:p w14:paraId="7CFAA83A" w14:textId="77777777" w:rsidR="005B347A" w:rsidRPr="00867590" w:rsidRDefault="005B347A" w:rsidP="005B347A">
      <w:pPr>
        <w:pStyle w:val="B1"/>
        <w:keepNext/>
        <w:keepLines/>
        <w:rPr>
          <w:ins w:id="17" w:author="Majmundar, Milap" w:date="2019-08-11T01:22:00Z"/>
        </w:rPr>
      </w:pPr>
      <w:ins w:id="18" w:author="Majmundar, Milap" w:date="2019-08-11T01:22:00Z">
        <w:r w:rsidRPr="00867590">
          <w:t>Signalling radio bearer: SRB1</w:t>
        </w:r>
      </w:ins>
    </w:p>
    <w:p w14:paraId="3714A3C5" w14:textId="77777777" w:rsidR="005B347A" w:rsidRPr="00867590" w:rsidRDefault="005B347A" w:rsidP="005B347A">
      <w:pPr>
        <w:pStyle w:val="B1"/>
        <w:rPr>
          <w:ins w:id="19" w:author="Majmundar, Milap" w:date="2019-08-11T01:22:00Z"/>
        </w:rPr>
      </w:pPr>
      <w:ins w:id="20" w:author="Majmundar, Milap" w:date="2019-08-11T01:22:00Z">
        <w:r w:rsidRPr="00867590">
          <w:t>RLC-SAP: AM</w:t>
        </w:r>
      </w:ins>
    </w:p>
    <w:p w14:paraId="2DDB8938" w14:textId="77777777" w:rsidR="005B347A" w:rsidRPr="00867590" w:rsidRDefault="005B347A" w:rsidP="005B347A">
      <w:pPr>
        <w:pStyle w:val="B1"/>
        <w:rPr>
          <w:ins w:id="21" w:author="Majmundar, Milap" w:date="2019-08-11T01:22:00Z"/>
        </w:rPr>
      </w:pPr>
      <w:ins w:id="22" w:author="Majmundar, Milap" w:date="2019-08-11T01:22:00Z">
        <w:r w:rsidRPr="00867590">
          <w:t>Logical channel: DCCH</w:t>
        </w:r>
      </w:ins>
    </w:p>
    <w:p w14:paraId="5A2BFC37" w14:textId="77777777" w:rsidR="005B347A" w:rsidRPr="00867590" w:rsidRDefault="005B347A" w:rsidP="005B347A">
      <w:pPr>
        <w:pStyle w:val="B1"/>
        <w:rPr>
          <w:ins w:id="23" w:author="Majmundar, Milap" w:date="2019-08-11T01:22:00Z"/>
        </w:rPr>
      </w:pPr>
      <w:ins w:id="24" w:author="Majmundar, Milap" w:date="2019-08-11T01:22:00Z">
        <w:r>
          <w:t xml:space="preserve">Direction: </w:t>
        </w:r>
        <w:r w:rsidRPr="00867590">
          <w:t>E</w:t>
        </w:r>
        <w:r w:rsidRPr="00867590">
          <w:noBreakHyphen/>
          <w:t>UTRAN</w:t>
        </w:r>
      </w:ins>
      <w:ins w:id="25" w:author="Majmundar, Milap" w:date="2019-08-11T01:23:00Z">
        <w:r>
          <w:t xml:space="preserve"> to UE</w:t>
        </w:r>
      </w:ins>
    </w:p>
    <w:p w14:paraId="64779FC5" w14:textId="77777777" w:rsidR="005B347A" w:rsidRPr="00867590" w:rsidRDefault="005B347A" w:rsidP="005B347A">
      <w:pPr>
        <w:pStyle w:val="TH"/>
        <w:rPr>
          <w:ins w:id="26" w:author="Majmundar, Milap" w:date="2019-08-11T01:22:00Z"/>
          <w:bCs/>
          <w:i/>
          <w:iCs/>
        </w:rPr>
      </w:pPr>
      <w:ins w:id="27" w:author="Majmundar, Milap" w:date="2019-08-11T01:22:00Z">
        <w:r>
          <w:rPr>
            <w:bCs/>
            <w:i/>
            <w:iCs/>
            <w:noProof/>
          </w:rPr>
          <w:t>D</w:t>
        </w:r>
        <w:r w:rsidRPr="00867590">
          <w:rPr>
            <w:bCs/>
            <w:i/>
            <w:iCs/>
            <w:noProof/>
          </w:rPr>
          <w:t>LInformationTransferMRDC message</w:t>
        </w:r>
      </w:ins>
    </w:p>
    <w:p w14:paraId="5C3947F1" w14:textId="77777777" w:rsidR="005B347A" w:rsidRPr="00867590" w:rsidRDefault="005B347A" w:rsidP="005B347A">
      <w:pPr>
        <w:pStyle w:val="PL"/>
        <w:shd w:val="clear" w:color="auto" w:fill="E6E6E6"/>
        <w:rPr>
          <w:ins w:id="28" w:author="Majmundar, Milap" w:date="2019-08-11T01:22:00Z"/>
        </w:rPr>
      </w:pPr>
      <w:ins w:id="29" w:author="Majmundar, Milap" w:date="2019-08-11T01:22:00Z">
        <w:r w:rsidRPr="00867590">
          <w:t>-- ASN1START</w:t>
        </w:r>
      </w:ins>
    </w:p>
    <w:p w14:paraId="1C89E0AA" w14:textId="77777777" w:rsidR="005B347A" w:rsidRPr="00867590" w:rsidRDefault="005B347A" w:rsidP="005B347A">
      <w:pPr>
        <w:pStyle w:val="PL"/>
        <w:shd w:val="clear" w:color="auto" w:fill="E6E6E6"/>
        <w:rPr>
          <w:ins w:id="30" w:author="Majmundar, Milap" w:date="2019-08-11T01:22:00Z"/>
        </w:rPr>
      </w:pPr>
    </w:p>
    <w:p w14:paraId="707C93C0" w14:textId="77777777" w:rsidR="005B347A" w:rsidRPr="00867590" w:rsidRDefault="005B347A" w:rsidP="005B347A">
      <w:pPr>
        <w:pStyle w:val="PL"/>
        <w:shd w:val="clear" w:color="auto" w:fill="E6E6E6"/>
        <w:rPr>
          <w:ins w:id="31" w:author="Majmundar, Milap" w:date="2019-08-11T01:22:00Z"/>
        </w:rPr>
      </w:pPr>
      <w:ins w:id="32" w:author="Majmundar, Milap" w:date="2019-08-11T01:24:00Z">
        <w:r>
          <w:t>D</w:t>
        </w:r>
      </w:ins>
      <w:ins w:id="33" w:author="Majmundar, Milap" w:date="2019-08-11T01:22:00Z">
        <w:r w:rsidRPr="00867590">
          <w:t>LInformationTransferMRDC-r1</w:t>
        </w:r>
      </w:ins>
      <w:ins w:id="34" w:author="Majmundar, Milap" w:date="2019-08-11T01:23:00Z">
        <w:r>
          <w:t>6</w:t>
        </w:r>
      </w:ins>
      <w:ins w:id="35" w:author="Majmundar, Milap" w:date="2019-08-11T01:22:00Z">
        <w:r w:rsidRPr="00867590">
          <w:t xml:space="preserve"> ::=</w:t>
        </w:r>
        <w:r w:rsidRPr="00867590">
          <w:tab/>
          <w:t>SEQUENCE {</w:t>
        </w:r>
      </w:ins>
    </w:p>
    <w:p w14:paraId="763D1D37" w14:textId="77777777" w:rsidR="005B347A" w:rsidRPr="00867590" w:rsidRDefault="005B347A" w:rsidP="005B347A">
      <w:pPr>
        <w:pStyle w:val="PL"/>
        <w:shd w:val="clear" w:color="auto" w:fill="E6E6E6"/>
        <w:rPr>
          <w:ins w:id="36" w:author="Majmundar, Milap" w:date="2019-08-11T01:22:00Z"/>
        </w:rPr>
      </w:pPr>
      <w:ins w:id="37" w:author="Majmundar, Milap" w:date="2019-08-11T01:22:00Z">
        <w:r w:rsidRPr="00867590">
          <w:tab/>
          <w:t>criticalExtensions</w:t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  <w:t>CHOICE {</w:t>
        </w:r>
      </w:ins>
    </w:p>
    <w:p w14:paraId="2196B98C" w14:textId="77777777" w:rsidR="005B347A" w:rsidRPr="00867590" w:rsidRDefault="005B347A" w:rsidP="005B347A">
      <w:pPr>
        <w:pStyle w:val="PL"/>
        <w:shd w:val="clear" w:color="auto" w:fill="E6E6E6"/>
        <w:rPr>
          <w:ins w:id="38" w:author="Majmundar, Milap" w:date="2019-08-11T01:22:00Z"/>
        </w:rPr>
      </w:pPr>
      <w:ins w:id="39" w:author="Majmundar, Milap" w:date="2019-08-11T01:22:00Z">
        <w:r w:rsidRPr="00867590">
          <w:tab/>
        </w:r>
        <w:r w:rsidRPr="00867590">
          <w:tab/>
          <w:t>c1</w:t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  <w:t>CHOICE {</w:t>
        </w:r>
      </w:ins>
    </w:p>
    <w:p w14:paraId="2E58FF5C" w14:textId="77777777" w:rsidR="005B347A" w:rsidRPr="00867590" w:rsidRDefault="005B347A" w:rsidP="005B347A">
      <w:pPr>
        <w:pStyle w:val="PL"/>
        <w:shd w:val="clear" w:color="auto" w:fill="E6E6E6"/>
        <w:rPr>
          <w:ins w:id="40" w:author="Majmundar, Milap" w:date="2019-08-11T01:22:00Z"/>
        </w:rPr>
      </w:pPr>
      <w:ins w:id="41" w:author="Majmundar, Milap" w:date="2019-08-11T01:22:00Z">
        <w:r w:rsidRPr="00867590">
          <w:tab/>
        </w:r>
        <w:r w:rsidRPr="00867590">
          <w:tab/>
        </w:r>
        <w:r w:rsidRPr="00867590">
          <w:tab/>
        </w:r>
      </w:ins>
      <w:ins w:id="42" w:author="Majmundar, Milap" w:date="2019-08-11T01:24:00Z">
        <w:r>
          <w:t>d</w:t>
        </w:r>
      </w:ins>
      <w:ins w:id="43" w:author="Majmundar, Milap" w:date="2019-08-11T01:22:00Z">
        <w:r w:rsidRPr="00867590">
          <w:t>lInformationTransferMRDC-r1</w:t>
        </w:r>
      </w:ins>
      <w:ins w:id="44" w:author="Majmundar, Milap" w:date="2019-08-11T01:24:00Z">
        <w:r>
          <w:t>6</w:t>
        </w:r>
      </w:ins>
      <w:ins w:id="45" w:author="Majmundar, Milap" w:date="2019-08-11T01:22:00Z">
        <w:r w:rsidRPr="00867590">
          <w:tab/>
        </w:r>
        <w:r w:rsidRPr="00867590">
          <w:tab/>
        </w:r>
        <w:r w:rsidRPr="00867590">
          <w:tab/>
        </w:r>
      </w:ins>
      <w:ins w:id="46" w:author="Majmundar, Milap" w:date="2019-08-11T01:24:00Z">
        <w:r>
          <w:t>D</w:t>
        </w:r>
      </w:ins>
      <w:ins w:id="47" w:author="Majmundar, Milap" w:date="2019-08-11T01:22:00Z">
        <w:r w:rsidRPr="00867590">
          <w:t>LInformationTransferMRDC-r1</w:t>
        </w:r>
      </w:ins>
      <w:ins w:id="48" w:author="Majmundar, Milap" w:date="2019-08-11T01:24:00Z">
        <w:r>
          <w:t>6</w:t>
        </w:r>
      </w:ins>
      <w:ins w:id="49" w:author="Majmundar, Milap" w:date="2019-08-11T01:22:00Z">
        <w:r w:rsidRPr="00867590">
          <w:t>-IEs,</w:t>
        </w:r>
      </w:ins>
    </w:p>
    <w:p w14:paraId="27493B8C" w14:textId="77777777" w:rsidR="005B347A" w:rsidRPr="00867590" w:rsidRDefault="005B347A" w:rsidP="005B347A">
      <w:pPr>
        <w:pStyle w:val="PL"/>
        <w:shd w:val="clear" w:color="auto" w:fill="E6E6E6"/>
        <w:rPr>
          <w:ins w:id="50" w:author="Majmundar, Milap" w:date="2019-08-11T01:22:00Z"/>
        </w:rPr>
      </w:pPr>
      <w:ins w:id="51" w:author="Majmundar, Milap" w:date="2019-08-11T01:22:00Z">
        <w:r w:rsidRPr="00867590">
          <w:tab/>
        </w:r>
        <w:r w:rsidRPr="00867590">
          <w:tab/>
        </w:r>
        <w:r w:rsidRPr="00867590">
          <w:tab/>
          <w:t>spare3 NULL, spare2 NULL, spare1 NULL</w:t>
        </w:r>
      </w:ins>
    </w:p>
    <w:p w14:paraId="3F7E3C81" w14:textId="77777777" w:rsidR="005B347A" w:rsidRPr="00867590" w:rsidRDefault="005B347A" w:rsidP="005B347A">
      <w:pPr>
        <w:pStyle w:val="PL"/>
        <w:shd w:val="clear" w:color="auto" w:fill="E6E6E6"/>
        <w:rPr>
          <w:ins w:id="52" w:author="Majmundar, Milap" w:date="2019-08-11T01:22:00Z"/>
        </w:rPr>
      </w:pPr>
      <w:ins w:id="53" w:author="Majmundar, Milap" w:date="2019-08-11T01:22:00Z">
        <w:r w:rsidRPr="00867590">
          <w:tab/>
        </w:r>
        <w:r w:rsidRPr="00867590">
          <w:tab/>
          <w:t>},</w:t>
        </w:r>
      </w:ins>
    </w:p>
    <w:p w14:paraId="68E4081D" w14:textId="77777777" w:rsidR="005B347A" w:rsidRPr="00867590" w:rsidRDefault="005B347A" w:rsidP="005B347A">
      <w:pPr>
        <w:pStyle w:val="PL"/>
        <w:shd w:val="clear" w:color="auto" w:fill="E6E6E6"/>
        <w:rPr>
          <w:ins w:id="54" w:author="Majmundar, Milap" w:date="2019-08-11T01:22:00Z"/>
        </w:rPr>
      </w:pPr>
      <w:ins w:id="55" w:author="Majmundar, Milap" w:date="2019-08-11T01:22:00Z">
        <w:r w:rsidRPr="00867590">
          <w:tab/>
        </w:r>
        <w:r w:rsidRPr="00867590">
          <w:tab/>
          <w:t>criticalExtensionsFuture</w:t>
        </w:r>
        <w:r w:rsidRPr="00867590">
          <w:tab/>
        </w:r>
        <w:r w:rsidRPr="00867590">
          <w:tab/>
        </w:r>
        <w:r w:rsidRPr="00867590">
          <w:tab/>
          <w:t>SEQUENCE {}</w:t>
        </w:r>
      </w:ins>
    </w:p>
    <w:p w14:paraId="0F1825EB" w14:textId="77777777" w:rsidR="005B347A" w:rsidRPr="00867590" w:rsidRDefault="005B347A" w:rsidP="005B347A">
      <w:pPr>
        <w:pStyle w:val="PL"/>
        <w:shd w:val="clear" w:color="auto" w:fill="E6E6E6"/>
        <w:rPr>
          <w:ins w:id="56" w:author="Majmundar, Milap" w:date="2019-08-11T01:22:00Z"/>
        </w:rPr>
      </w:pPr>
      <w:ins w:id="57" w:author="Majmundar, Milap" w:date="2019-08-11T01:22:00Z">
        <w:r w:rsidRPr="00867590">
          <w:tab/>
          <w:t>}</w:t>
        </w:r>
      </w:ins>
    </w:p>
    <w:p w14:paraId="2C7352A2" w14:textId="77777777" w:rsidR="005B347A" w:rsidRPr="00867590" w:rsidRDefault="005B347A" w:rsidP="005B347A">
      <w:pPr>
        <w:pStyle w:val="PL"/>
        <w:shd w:val="clear" w:color="auto" w:fill="E6E6E6"/>
        <w:rPr>
          <w:ins w:id="58" w:author="Majmundar, Milap" w:date="2019-08-11T01:22:00Z"/>
        </w:rPr>
      </w:pPr>
      <w:ins w:id="59" w:author="Majmundar, Milap" w:date="2019-08-11T01:22:00Z">
        <w:r w:rsidRPr="00867590">
          <w:t>}</w:t>
        </w:r>
      </w:ins>
    </w:p>
    <w:p w14:paraId="5F35D569" w14:textId="77777777" w:rsidR="005B347A" w:rsidRPr="00867590" w:rsidRDefault="005B347A" w:rsidP="005B347A">
      <w:pPr>
        <w:pStyle w:val="PL"/>
        <w:shd w:val="clear" w:color="auto" w:fill="E6E6E6"/>
        <w:rPr>
          <w:ins w:id="60" w:author="Majmundar, Milap" w:date="2019-08-11T01:22:00Z"/>
        </w:rPr>
      </w:pPr>
    </w:p>
    <w:p w14:paraId="2F48FEB4" w14:textId="77777777" w:rsidR="005B347A" w:rsidRPr="00867590" w:rsidRDefault="005B347A" w:rsidP="005B347A">
      <w:pPr>
        <w:pStyle w:val="PL"/>
        <w:shd w:val="clear" w:color="auto" w:fill="E6E6E6"/>
        <w:rPr>
          <w:ins w:id="61" w:author="Majmundar, Milap" w:date="2019-08-11T01:22:00Z"/>
        </w:rPr>
      </w:pPr>
      <w:ins w:id="62" w:author="Majmundar, Milap" w:date="2019-08-11T01:24:00Z">
        <w:r>
          <w:t>D</w:t>
        </w:r>
      </w:ins>
      <w:ins w:id="63" w:author="Majmundar, Milap" w:date="2019-08-11T01:22:00Z">
        <w:r w:rsidRPr="00867590">
          <w:t>LInformationTransferMRDC-r1</w:t>
        </w:r>
      </w:ins>
      <w:ins w:id="64" w:author="Majmundar, Milap" w:date="2019-08-11T01:24:00Z">
        <w:r>
          <w:t>6</w:t>
        </w:r>
      </w:ins>
      <w:ins w:id="65" w:author="Majmundar, Milap" w:date="2019-08-11T01:22:00Z">
        <w:r w:rsidRPr="00867590">
          <w:t>-IEs ::=</w:t>
        </w:r>
        <w:r w:rsidRPr="00867590">
          <w:tab/>
          <w:t>SEQUENCE {</w:t>
        </w:r>
      </w:ins>
    </w:p>
    <w:p w14:paraId="1E6005E7" w14:textId="77777777" w:rsidR="005B347A" w:rsidRDefault="005B347A" w:rsidP="005B347A">
      <w:pPr>
        <w:pStyle w:val="PL"/>
        <w:shd w:val="clear" w:color="auto" w:fill="E6E6E6"/>
        <w:rPr>
          <w:ins w:id="66" w:author="Majmundar, Milap" w:date="2019-08-11T01:22:00Z"/>
        </w:rPr>
      </w:pPr>
      <w:ins w:id="67" w:author="Majmundar, Milap" w:date="2019-08-11T01:22:00Z">
        <w:r w:rsidRPr="00867590">
          <w:tab/>
        </w:r>
      </w:ins>
      <w:ins w:id="68" w:author="Majmundar, Milap" w:date="2019-08-11T01:24:00Z">
        <w:r>
          <w:t>d</w:t>
        </w:r>
      </w:ins>
      <w:ins w:id="69" w:author="Majmundar, Milap" w:date="2019-08-11T01:22:00Z">
        <w:r w:rsidRPr="00867590">
          <w:t>l-DCCH-MessageNR-r1</w:t>
        </w:r>
      </w:ins>
      <w:ins w:id="70" w:author="Majmundar, Milap" w:date="2019-08-11T01:24:00Z">
        <w:r>
          <w:t>6</w:t>
        </w:r>
      </w:ins>
      <w:ins w:id="71" w:author="Majmundar, Milap" w:date="2019-08-11T01:22:00Z">
        <w:r w:rsidRPr="00867590">
          <w:tab/>
        </w:r>
        <w:r w:rsidRPr="00867590">
          <w:tab/>
        </w:r>
        <w:r w:rsidRPr="00867590">
          <w:tab/>
          <w:t>OCTET STRING</w:t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  <w:t>OPTIONAL,</w:t>
        </w:r>
      </w:ins>
    </w:p>
    <w:p w14:paraId="64CF1F78" w14:textId="77777777" w:rsidR="005B347A" w:rsidRPr="00867590" w:rsidRDefault="005B347A" w:rsidP="005B347A">
      <w:pPr>
        <w:pStyle w:val="PL"/>
        <w:shd w:val="clear" w:color="auto" w:fill="E6E6E6"/>
        <w:rPr>
          <w:ins w:id="72" w:author="Majmundar, Milap" w:date="2019-08-11T01:22:00Z"/>
        </w:rPr>
      </w:pPr>
      <w:ins w:id="73" w:author="Majmundar, Milap" w:date="2019-08-11T01:22:00Z">
        <w:r w:rsidRPr="00867590">
          <w:tab/>
          <w:t>lateNonCriticalExtension</w:t>
        </w:r>
        <w:r w:rsidRPr="00867590">
          <w:tab/>
        </w:r>
        <w:r w:rsidRPr="00867590">
          <w:tab/>
          <w:t>OCTET STRING</w:t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  <w:t>OPTIONAL,</w:t>
        </w:r>
      </w:ins>
    </w:p>
    <w:p w14:paraId="78F73367" w14:textId="77777777" w:rsidR="005B347A" w:rsidRPr="00867590" w:rsidRDefault="005B347A" w:rsidP="005B347A">
      <w:pPr>
        <w:pStyle w:val="PL"/>
        <w:shd w:val="clear" w:color="auto" w:fill="E6E6E6"/>
        <w:rPr>
          <w:ins w:id="74" w:author="Majmundar, Milap" w:date="2019-08-11T01:22:00Z"/>
        </w:rPr>
      </w:pPr>
      <w:ins w:id="75" w:author="Majmundar, Milap" w:date="2019-08-11T01:22:00Z">
        <w:r w:rsidRPr="00867590">
          <w:tab/>
          <w:t>nonCriticalExtension</w:t>
        </w:r>
        <w:r w:rsidRPr="00867590">
          <w:tab/>
        </w:r>
        <w:r w:rsidRPr="00867590">
          <w:tab/>
        </w:r>
        <w:r w:rsidRPr="00867590">
          <w:tab/>
          <w:t>SEQUENCE {}</w:t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  <w:t>OPTIONAL</w:t>
        </w:r>
      </w:ins>
    </w:p>
    <w:p w14:paraId="3E7BFD70" w14:textId="77777777" w:rsidR="005B347A" w:rsidRPr="00867590" w:rsidRDefault="005B347A" w:rsidP="005B347A">
      <w:pPr>
        <w:pStyle w:val="PL"/>
        <w:shd w:val="clear" w:color="auto" w:fill="E6E6E6"/>
        <w:rPr>
          <w:ins w:id="76" w:author="Majmundar, Milap" w:date="2019-08-11T01:22:00Z"/>
        </w:rPr>
      </w:pPr>
      <w:ins w:id="77" w:author="Majmundar, Milap" w:date="2019-08-11T01:22:00Z">
        <w:r w:rsidRPr="00867590">
          <w:t>}</w:t>
        </w:r>
      </w:ins>
    </w:p>
    <w:p w14:paraId="35B697D1" w14:textId="77777777" w:rsidR="005B347A" w:rsidRPr="00867590" w:rsidRDefault="005B347A" w:rsidP="005B347A">
      <w:pPr>
        <w:pStyle w:val="PL"/>
        <w:shd w:val="clear" w:color="auto" w:fill="E6E6E6"/>
        <w:rPr>
          <w:ins w:id="78" w:author="Majmundar, Milap" w:date="2019-08-11T01:22:00Z"/>
        </w:rPr>
      </w:pPr>
      <w:ins w:id="79" w:author="Majmundar, Milap" w:date="2019-08-11T01:22:00Z">
        <w:r w:rsidRPr="00867590">
          <w:t>-- ASN1STOP</w:t>
        </w:r>
      </w:ins>
    </w:p>
    <w:p w14:paraId="38EAF682" w14:textId="77777777" w:rsidR="005B347A" w:rsidRPr="00867590" w:rsidRDefault="005B347A" w:rsidP="005B347A">
      <w:pPr>
        <w:rPr>
          <w:ins w:id="80" w:author="Majmundar, Milap" w:date="2019-08-11T01:22:00Z"/>
          <w:iCs/>
        </w:rPr>
      </w:pPr>
    </w:p>
    <w:tbl>
      <w:tblPr>
        <w:tblW w:w="9639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5B347A" w:rsidRPr="00867590" w14:paraId="70E7CE7D" w14:textId="77777777" w:rsidTr="000C7423">
        <w:trPr>
          <w:cantSplit/>
          <w:tblHeader/>
          <w:jc w:val="center"/>
          <w:ins w:id="81" w:author="Majmundar, Milap" w:date="2019-08-11T01:22:00Z"/>
        </w:trPr>
        <w:tc>
          <w:tcPr>
            <w:tcW w:w="9639" w:type="dxa"/>
          </w:tcPr>
          <w:p w14:paraId="28FF9AF1" w14:textId="77777777" w:rsidR="005B347A" w:rsidRPr="00867590" w:rsidRDefault="005B347A" w:rsidP="000C7423">
            <w:pPr>
              <w:pStyle w:val="TAH"/>
              <w:rPr>
                <w:ins w:id="82" w:author="Majmundar, Milap" w:date="2019-08-11T01:22:00Z"/>
                <w:lang w:eastAsia="en-GB"/>
              </w:rPr>
            </w:pPr>
            <w:ins w:id="83" w:author="Majmundar, Milap" w:date="2019-08-11T01:24:00Z">
              <w:r>
                <w:rPr>
                  <w:i/>
                  <w:noProof/>
                  <w:lang w:eastAsia="en-GB"/>
                </w:rPr>
                <w:t>D</w:t>
              </w:r>
            </w:ins>
            <w:ins w:id="84" w:author="Majmundar, Milap" w:date="2019-08-11T01:22:00Z">
              <w:r w:rsidRPr="00867590">
                <w:rPr>
                  <w:i/>
                  <w:noProof/>
                  <w:lang w:eastAsia="en-GB"/>
                </w:rPr>
                <w:t>LInformationTransferMRDC</w:t>
              </w:r>
              <w:r w:rsidRPr="00867590">
                <w:rPr>
                  <w:iCs/>
                  <w:noProof/>
                  <w:lang w:eastAsia="en-GB"/>
                </w:rPr>
                <w:t xml:space="preserve"> field descriptions</w:t>
              </w:r>
            </w:ins>
          </w:p>
        </w:tc>
      </w:tr>
      <w:tr w:rsidR="005B347A" w:rsidRPr="00867590" w14:paraId="267551A2" w14:textId="77777777" w:rsidTr="000C7423">
        <w:trPr>
          <w:cantSplit/>
          <w:jc w:val="center"/>
          <w:ins w:id="85" w:author="Majmundar, Milap" w:date="2019-08-11T01:22:00Z"/>
        </w:trPr>
        <w:tc>
          <w:tcPr>
            <w:tcW w:w="9639" w:type="dxa"/>
          </w:tcPr>
          <w:p w14:paraId="07E9816F" w14:textId="77777777" w:rsidR="005B347A" w:rsidRPr="00867590" w:rsidRDefault="005B347A" w:rsidP="000C7423">
            <w:pPr>
              <w:pStyle w:val="TAL"/>
              <w:rPr>
                <w:ins w:id="86" w:author="Majmundar, Milap" w:date="2019-08-11T01:22:00Z"/>
                <w:b/>
                <w:i/>
                <w:noProof/>
                <w:lang w:eastAsia="en-GB"/>
              </w:rPr>
            </w:pPr>
            <w:ins w:id="87" w:author="Majmundar, Milap" w:date="2019-08-11T01:24:00Z">
              <w:r>
                <w:rPr>
                  <w:b/>
                  <w:i/>
                  <w:noProof/>
                  <w:lang w:eastAsia="en-GB"/>
                </w:rPr>
                <w:t>d</w:t>
              </w:r>
            </w:ins>
            <w:ins w:id="88" w:author="Majmundar, Milap" w:date="2019-08-11T01:22:00Z">
              <w:r w:rsidRPr="00867590">
                <w:rPr>
                  <w:b/>
                  <w:i/>
                  <w:noProof/>
                  <w:lang w:eastAsia="en-GB"/>
                </w:rPr>
                <w:t>l-DCCH-MessageNR</w:t>
              </w:r>
            </w:ins>
          </w:p>
          <w:p w14:paraId="241721B8" w14:textId="77777777" w:rsidR="005B347A" w:rsidRPr="00867590" w:rsidRDefault="005B347A" w:rsidP="000C7423">
            <w:pPr>
              <w:pStyle w:val="TAL"/>
              <w:rPr>
                <w:ins w:id="89" w:author="Majmundar, Milap" w:date="2019-08-11T01:22:00Z"/>
                <w:b/>
                <w:i/>
                <w:noProof/>
                <w:lang w:eastAsia="en-GB"/>
              </w:rPr>
            </w:pPr>
            <w:ins w:id="90" w:author="Majmundar, Milap" w:date="2019-08-11T01:22:00Z">
              <w:r w:rsidRPr="00867590">
                <w:rPr>
                  <w:noProof/>
                  <w:lang w:eastAsia="en-GB"/>
                </w:rPr>
                <w:t xml:space="preserve">Includes the </w:t>
              </w:r>
            </w:ins>
            <w:ins w:id="91" w:author="Majmundar, Milap" w:date="2019-08-11T01:24:00Z">
              <w:r w:rsidRPr="004251B5">
                <w:rPr>
                  <w:i/>
                  <w:noProof/>
                  <w:lang w:eastAsia="en-GB"/>
                  <w:rPrChange w:id="92" w:author="Majmundar, Milap" w:date="2019-08-11T01:25:00Z">
                    <w:rPr>
                      <w:noProof/>
                      <w:lang w:eastAsia="en-GB"/>
                    </w:rPr>
                  </w:rPrChange>
                </w:rPr>
                <w:t>D</w:t>
              </w:r>
            </w:ins>
            <w:ins w:id="93" w:author="Majmundar, Milap" w:date="2019-08-11T01:22:00Z">
              <w:r w:rsidRPr="00867590">
                <w:rPr>
                  <w:i/>
                  <w:noProof/>
                  <w:lang w:eastAsia="en-GB"/>
                </w:rPr>
                <w:t>L-DCCH-Message</w:t>
              </w:r>
              <w:r w:rsidRPr="00867590">
                <w:rPr>
                  <w:noProof/>
                  <w:lang w:eastAsia="en-GB"/>
                </w:rPr>
                <w:t xml:space="preserve"> as defined in TS 38.331 [</w:t>
              </w:r>
              <w:r w:rsidRPr="00867590">
                <w:rPr>
                  <w:rFonts w:eastAsia="MS Mincho"/>
                  <w:lang w:eastAsia="ja-JP"/>
                </w:rPr>
                <w:t>82</w:t>
              </w:r>
              <w:r w:rsidRPr="00867590">
                <w:rPr>
                  <w:noProof/>
                  <w:lang w:eastAsia="en-GB"/>
                </w:rPr>
                <w:t>].</w:t>
              </w:r>
              <w:r w:rsidRPr="00867590">
                <w:rPr>
                  <w:lang w:eastAsia="zh-CN"/>
                </w:rPr>
                <w:t xml:space="preserve"> </w:t>
              </w:r>
              <w:r>
                <w:rPr>
                  <w:bCs/>
                  <w:noProof/>
                  <w:kern w:val="2"/>
                  <w:lang w:eastAsia="zh-CN"/>
                </w:rPr>
                <w:t>In case of IAB-MT in EN-DC mode, this field may be used to transfer the NR RRC IABF1APInformationTransferMRDC message.</w:t>
              </w:r>
            </w:ins>
          </w:p>
        </w:tc>
      </w:tr>
    </w:tbl>
    <w:p w14:paraId="7DC979C2" w14:textId="77777777" w:rsidR="005B347A" w:rsidRDefault="005B347A" w:rsidP="005B347A">
      <w:pPr>
        <w:rPr>
          <w:ins w:id="94" w:author="Majmundar, Milap" w:date="2019-08-11T01:22:00Z"/>
        </w:rPr>
      </w:pPr>
    </w:p>
    <w:p w14:paraId="73634741" w14:textId="77777777" w:rsidR="000440CA" w:rsidRPr="00023F02" w:rsidRDefault="000440CA" w:rsidP="00233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</w:p>
    <w:p w14:paraId="6E1EA85C" w14:textId="5D90C041" w:rsidR="002C15D2" w:rsidRPr="006C48AF" w:rsidRDefault="00207C83" w:rsidP="00207C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tabs>
          <w:tab w:val="center" w:pos="4815"/>
          <w:tab w:val="right" w:pos="9631"/>
        </w:tabs>
        <w:spacing w:after="0"/>
        <w:rPr>
          <w:rFonts w:eastAsia="SimSun"/>
          <w:sz w:val="32"/>
          <w:lang w:eastAsia="zh-CN"/>
        </w:rPr>
        <w:sectPr w:rsidR="002C15D2" w:rsidRPr="006C48AF" w:rsidSect="002C15D2">
          <w:headerReference w:type="default" r:id="rId12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  <w:r>
        <w:rPr>
          <w:sz w:val="32"/>
          <w:lang w:eastAsia="zh-CN"/>
        </w:rPr>
        <w:tab/>
      </w:r>
      <w:r w:rsidR="00280F5B">
        <w:rPr>
          <w:sz w:val="32"/>
          <w:lang w:eastAsia="zh-CN"/>
        </w:rPr>
        <w:t xml:space="preserve">End of </w:t>
      </w:r>
      <w:r w:rsidR="00AE73DD">
        <w:rPr>
          <w:sz w:val="32"/>
          <w:lang w:eastAsia="zh-CN"/>
        </w:rPr>
        <w:t>2</w:t>
      </w:r>
      <w:r w:rsidR="00AE73DD">
        <w:rPr>
          <w:sz w:val="32"/>
          <w:vertAlign w:val="superscript"/>
          <w:lang w:eastAsia="zh-CN"/>
        </w:rPr>
        <w:t>nd</w:t>
      </w:r>
      <w:r w:rsidR="00280F5B">
        <w:rPr>
          <w:sz w:val="32"/>
          <w:lang w:eastAsia="zh-CN"/>
        </w:rPr>
        <w:t xml:space="preserve"> chang</w:t>
      </w:r>
      <w:r>
        <w:rPr>
          <w:sz w:val="32"/>
          <w:lang w:eastAsia="zh-CN"/>
        </w:rPr>
        <w:t>e</w:t>
      </w:r>
      <w:r>
        <w:rPr>
          <w:sz w:val="32"/>
          <w:lang w:eastAsia="zh-CN"/>
        </w:rPr>
        <w:tab/>
      </w:r>
    </w:p>
    <w:p w14:paraId="7BC2D018" w14:textId="77777777" w:rsidR="00CC7C6B" w:rsidRDefault="00CC7C6B" w:rsidP="00CC7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3</w:t>
      </w:r>
      <w:r>
        <w:rPr>
          <w:sz w:val="32"/>
          <w:vertAlign w:val="superscript"/>
          <w:lang w:eastAsia="zh-CN"/>
        </w:rPr>
        <w:t>rd</w:t>
      </w:r>
      <w:r>
        <w:rPr>
          <w:sz w:val="32"/>
          <w:lang w:eastAsia="zh-CN"/>
        </w:rPr>
        <w:t xml:space="preserve"> change</w:t>
      </w:r>
    </w:p>
    <w:p w14:paraId="7BB61BE1" w14:textId="77777777" w:rsidR="00CC7C6B" w:rsidRPr="00A126D9" w:rsidRDefault="00CC7C6B" w:rsidP="00CC7C6B">
      <w:pPr>
        <w:pStyle w:val="Heading3"/>
        <w:ind w:left="720" w:hanging="720"/>
        <w:rPr>
          <w:rFonts w:ascii="Arial" w:hAnsi="Arial" w:cs="Arial"/>
          <w:color w:val="auto"/>
          <w:sz w:val="28"/>
        </w:rPr>
      </w:pPr>
      <w:r w:rsidRPr="00A126D9">
        <w:rPr>
          <w:rFonts w:ascii="Arial" w:hAnsi="Arial" w:cs="Arial"/>
          <w:color w:val="auto"/>
          <w:sz w:val="28"/>
        </w:rPr>
        <w:t>6.2.2</w:t>
      </w:r>
      <w:r w:rsidRPr="00A126D9">
        <w:rPr>
          <w:rFonts w:ascii="Arial" w:hAnsi="Arial" w:cs="Arial"/>
          <w:color w:val="auto"/>
          <w:sz w:val="28"/>
        </w:rPr>
        <w:tab/>
        <w:t>Message definitions</w:t>
      </w:r>
    </w:p>
    <w:p w14:paraId="14588DFD" w14:textId="77777777" w:rsidR="00CC7C6B" w:rsidRDefault="00CC7C6B" w:rsidP="00CC7C6B">
      <w:pPr>
        <w:pStyle w:val="2222"/>
        <w:spacing w:after="120" w:line="288" w:lineRule="auto"/>
        <w:ind w:firstLineChars="0" w:firstLine="0"/>
        <w:jc w:val="left"/>
        <w:rPr>
          <w:rFonts w:cs="Times New Roman"/>
          <w:b/>
          <w:lang w:eastAsia="ko-KR"/>
        </w:rPr>
      </w:pPr>
    </w:p>
    <w:p w14:paraId="244BD125" w14:textId="77777777" w:rsidR="00CC7C6B" w:rsidRDefault="00CC7C6B" w:rsidP="00CC7C6B">
      <w:pPr>
        <w:pStyle w:val="2222"/>
        <w:spacing w:after="120" w:line="288" w:lineRule="auto"/>
        <w:ind w:firstLineChars="0" w:firstLine="0"/>
        <w:jc w:val="left"/>
        <w:rPr>
          <w:rFonts w:cs="Times New Roman"/>
          <w:b/>
          <w:lang w:eastAsia="ko-KR"/>
        </w:rPr>
      </w:pPr>
      <w:r>
        <w:rPr>
          <w:rFonts w:cs="Times New Roman"/>
          <w:b/>
          <w:lang w:eastAsia="ko-KR"/>
        </w:rPr>
        <w:t>. . .</w:t>
      </w:r>
    </w:p>
    <w:p w14:paraId="0BA32EB1" w14:textId="77777777" w:rsidR="00CC7C6B" w:rsidRDefault="00CC7C6B" w:rsidP="00CC7C6B">
      <w:pPr>
        <w:pStyle w:val="2222"/>
        <w:spacing w:after="120" w:line="288" w:lineRule="auto"/>
        <w:ind w:firstLineChars="0" w:firstLine="0"/>
        <w:jc w:val="left"/>
        <w:rPr>
          <w:rFonts w:cs="Times New Roman"/>
          <w:b/>
          <w:lang w:eastAsia="ko-KR"/>
        </w:rPr>
      </w:pPr>
    </w:p>
    <w:p w14:paraId="77BDD226" w14:textId="77777777" w:rsidR="00A126D9" w:rsidRPr="00867590" w:rsidRDefault="00A126D9" w:rsidP="00A126D9">
      <w:pPr>
        <w:pStyle w:val="Heading4"/>
        <w:ind w:left="864" w:hanging="864"/>
      </w:pPr>
      <w:bookmarkStart w:id="95" w:name="_Toc12745794"/>
      <w:r w:rsidRPr="00867590">
        <w:t>–</w:t>
      </w:r>
      <w:r w:rsidRPr="00867590">
        <w:tab/>
      </w:r>
      <w:r w:rsidRPr="00867590">
        <w:rPr>
          <w:i/>
          <w:noProof/>
        </w:rPr>
        <w:t>ULInformationTransferMRDC</w:t>
      </w:r>
      <w:bookmarkEnd w:id="95"/>
    </w:p>
    <w:p w14:paraId="4833E887" w14:textId="77777777" w:rsidR="00A126D9" w:rsidRPr="00867590" w:rsidRDefault="00A126D9" w:rsidP="00A126D9">
      <w:r w:rsidRPr="00867590">
        <w:t xml:space="preserve">The </w:t>
      </w:r>
      <w:r w:rsidRPr="00867590">
        <w:rPr>
          <w:i/>
          <w:noProof/>
        </w:rPr>
        <w:t>ULInformationTransferMRDC</w:t>
      </w:r>
      <w:r w:rsidRPr="00867590">
        <w:t xml:space="preserve"> message is used for the uplink transfer of MR DC information (i.e. for the case the SCG employs another RAT e.g. for transferring the NR RRC Measurement Report message).</w:t>
      </w:r>
    </w:p>
    <w:p w14:paraId="0A6C4C1A" w14:textId="77777777" w:rsidR="00A126D9" w:rsidRPr="00867590" w:rsidRDefault="00A126D9" w:rsidP="00A126D9">
      <w:pPr>
        <w:pStyle w:val="B1"/>
        <w:keepNext/>
        <w:keepLines/>
      </w:pPr>
      <w:r w:rsidRPr="00867590">
        <w:t>Signalling radio bearer: SRB1</w:t>
      </w:r>
    </w:p>
    <w:p w14:paraId="77B038BD" w14:textId="77777777" w:rsidR="00A126D9" w:rsidRPr="00867590" w:rsidRDefault="00A126D9" w:rsidP="00A126D9">
      <w:pPr>
        <w:pStyle w:val="B1"/>
      </w:pPr>
      <w:r w:rsidRPr="00867590">
        <w:t>RLC-SAP: AM</w:t>
      </w:r>
    </w:p>
    <w:p w14:paraId="3E7DACD0" w14:textId="77777777" w:rsidR="00A126D9" w:rsidRPr="00867590" w:rsidRDefault="00A126D9" w:rsidP="00A126D9">
      <w:pPr>
        <w:pStyle w:val="B1"/>
      </w:pPr>
      <w:r w:rsidRPr="00867590">
        <w:t>Logical channel: DCCH</w:t>
      </w:r>
    </w:p>
    <w:p w14:paraId="765B6EAB" w14:textId="77777777" w:rsidR="00A126D9" w:rsidRPr="00867590" w:rsidRDefault="00A126D9" w:rsidP="00A126D9">
      <w:pPr>
        <w:pStyle w:val="B1"/>
      </w:pPr>
      <w:r w:rsidRPr="00867590">
        <w:t>Direction: UE to E</w:t>
      </w:r>
      <w:r w:rsidRPr="00867590">
        <w:noBreakHyphen/>
        <w:t>UTRAN</w:t>
      </w:r>
    </w:p>
    <w:p w14:paraId="2CB17E6C" w14:textId="77777777" w:rsidR="00A126D9" w:rsidRPr="00867590" w:rsidRDefault="00A126D9" w:rsidP="00A126D9">
      <w:pPr>
        <w:pStyle w:val="TH"/>
        <w:rPr>
          <w:bCs/>
          <w:i/>
          <w:iCs/>
        </w:rPr>
      </w:pPr>
      <w:r w:rsidRPr="00867590">
        <w:rPr>
          <w:bCs/>
          <w:i/>
          <w:iCs/>
          <w:noProof/>
        </w:rPr>
        <w:t>ULInformationTransferMRDC message</w:t>
      </w:r>
    </w:p>
    <w:p w14:paraId="304BC915" w14:textId="77777777" w:rsidR="00A126D9" w:rsidRPr="00867590" w:rsidRDefault="00A126D9" w:rsidP="00A126D9">
      <w:pPr>
        <w:pStyle w:val="PL"/>
        <w:shd w:val="clear" w:color="auto" w:fill="E6E6E6"/>
      </w:pPr>
      <w:r w:rsidRPr="00867590">
        <w:t>-- ASN1START</w:t>
      </w:r>
    </w:p>
    <w:p w14:paraId="666DE7EB" w14:textId="77777777" w:rsidR="00A126D9" w:rsidRPr="00867590" w:rsidRDefault="00A126D9" w:rsidP="00A126D9">
      <w:pPr>
        <w:pStyle w:val="PL"/>
        <w:shd w:val="clear" w:color="auto" w:fill="E6E6E6"/>
      </w:pPr>
    </w:p>
    <w:p w14:paraId="2167128A" w14:textId="77777777" w:rsidR="00A126D9" w:rsidRPr="00867590" w:rsidRDefault="00A126D9" w:rsidP="00A126D9">
      <w:pPr>
        <w:pStyle w:val="PL"/>
        <w:shd w:val="clear" w:color="auto" w:fill="E6E6E6"/>
      </w:pPr>
      <w:r w:rsidRPr="00867590">
        <w:t>ULInformationTransferMRDC-r15 ::=</w:t>
      </w:r>
      <w:r w:rsidRPr="00867590">
        <w:tab/>
        <w:t>SEQUENCE {</w:t>
      </w:r>
    </w:p>
    <w:p w14:paraId="0A3F0EC1" w14:textId="77777777" w:rsidR="00A126D9" w:rsidRPr="00867590" w:rsidRDefault="00A126D9" w:rsidP="00A126D9">
      <w:pPr>
        <w:pStyle w:val="PL"/>
        <w:shd w:val="clear" w:color="auto" w:fill="E6E6E6"/>
      </w:pPr>
      <w:r w:rsidRPr="00867590">
        <w:tab/>
        <w:t>criticalExtensions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CHOICE {</w:t>
      </w:r>
    </w:p>
    <w:p w14:paraId="3025B4B1" w14:textId="77777777" w:rsidR="00A126D9" w:rsidRPr="00867590" w:rsidRDefault="00A126D9" w:rsidP="00A126D9">
      <w:pPr>
        <w:pStyle w:val="PL"/>
        <w:shd w:val="clear" w:color="auto" w:fill="E6E6E6"/>
      </w:pPr>
      <w:r w:rsidRPr="00867590">
        <w:tab/>
      </w:r>
      <w:r w:rsidRPr="00867590">
        <w:tab/>
        <w:t>c1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CHOICE {</w:t>
      </w:r>
    </w:p>
    <w:p w14:paraId="3191B515" w14:textId="77777777" w:rsidR="00A126D9" w:rsidRPr="00867590" w:rsidRDefault="00A126D9" w:rsidP="00A126D9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ulInformationTransferMRDC-r15</w:t>
      </w:r>
      <w:r w:rsidRPr="00867590">
        <w:tab/>
      </w:r>
      <w:r w:rsidRPr="00867590">
        <w:tab/>
      </w:r>
      <w:r w:rsidRPr="00867590">
        <w:tab/>
        <w:t>ULInformationTransferMRDC-r15-IEs,</w:t>
      </w:r>
    </w:p>
    <w:p w14:paraId="3DDCA4BF" w14:textId="77777777" w:rsidR="00A126D9" w:rsidRPr="00867590" w:rsidRDefault="00A126D9" w:rsidP="00A126D9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spare3 NULL, spare2 NULL, spare1 NULL</w:t>
      </w:r>
    </w:p>
    <w:p w14:paraId="54A8FD1D" w14:textId="77777777" w:rsidR="00A126D9" w:rsidRPr="00867590" w:rsidRDefault="00A126D9" w:rsidP="00A126D9">
      <w:pPr>
        <w:pStyle w:val="PL"/>
        <w:shd w:val="clear" w:color="auto" w:fill="E6E6E6"/>
      </w:pPr>
      <w:r w:rsidRPr="00867590">
        <w:tab/>
      </w:r>
      <w:r w:rsidRPr="00867590">
        <w:tab/>
        <w:t>},</w:t>
      </w:r>
    </w:p>
    <w:p w14:paraId="7203378B" w14:textId="77777777" w:rsidR="00A126D9" w:rsidRPr="00867590" w:rsidRDefault="00A126D9" w:rsidP="00A126D9">
      <w:pPr>
        <w:pStyle w:val="PL"/>
        <w:shd w:val="clear" w:color="auto" w:fill="E6E6E6"/>
      </w:pPr>
      <w:r w:rsidRPr="00867590">
        <w:tab/>
      </w:r>
      <w:r w:rsidRPr="00867590">
        <w:tab/>
        <w:t>criticalExtensionsFuture</w:t>
      </w:r>
      <w:r w:rsidRPr="00867590">
        <w:tab/>
      </w:r>
      <w:r w:rsidRPr="00867590">
        <w:tab/>
      </w:r>
      <w:r w:rsidRPr="00867590">
        <w:tab/>
        <w:t>SEQUENCE {}</w:t>
      </w:r>
    </w:p>
    <w:p w14:paraId="0076D2ED" w14:textId="77777777" w:rsidR="00A126D9" w:rsidRPr="00867590" w:rsidRDefault="00A126D9" w:rsidP="00A126D9">
      <w:pPr>
        <w:pStyle w:val="PL"/>
        <w:shd w:val="clear" w:color="auto" w:fill="E6E6E6"/>
      </w:pPr>
      <w:r w:rsidRPr="00867590">
        <w:tab/>
        <w:t>}</w:t>
      </w:r>
    </w:p>
    <w:p w14:paraId="69867249" w14:textId="77777777" w:rsidR="00A126D9" w:rsidRPr="00867590" w:rsidRDefault="00A126D9" w:rsidP="00A126D9">
      <w:pPr>
        <w:pStyle w:val="PL"/>
        <w:shd w:val="clear" w:color="auto" w:fill="E6E6E6"/>
      </w:pPr>
      <w:r w:rsidRPr="00867590">
        <w:t>}</w:t>
      </w:r>
    </w:p>
    <w:p w14:paraId="65DB5075" w14:textId="77777777" w:rsidR="00A126D9" w:rsidRPr="00867590" w:rsidRDefault="00A126D9" w:rsidP="00A126D9">
      <w:pPr>
        <w:pStyle w:val="PL"/>
        <w:shd w:val="clear" w:color="auto" w:fill="E6E6E6"/>
      </w:pPr>
    </w:p>
    <w:p w14:paraId="29AA7A10" w14:textId="77777777" w:rsidR="00A126D9" w:rsidRPr="00867590" w:rsidRDefault="00A126D9" w:rsidP="00A126D9">
      <w:pPr>
        <w:pStyle w:val="PL"/>
        <w:shd w:val="clear" w:color="auto" w:fill="E6E6E6"/>
      </w:pPr>
      <w:r w:rsidRPr="00867590">
        <w:t>ULInformationTransferMRDC-r15-IEs ::=</w:t>
      </w:r>
      <w:r w:rsidRPr="00867590">
        <w:tab/>
        <w:t>SEQUENCE {</w:t>
      </w:r>
    </w:p>
    <w:p w14:paraId="0C197E53" w14:textId="77777777" w:rsidR="00A126D9" w:rsidRDefault="00A126D9" w:rsidP="00A126D9">
      <w:pPr>
        <w:pStyle w:val="PL"/>
        <w:shd w:val="clear" w:color="auto" w:fill="E6E6E6"/>
      </w:pPr>
      <w:r w:rsidRPr="00867590">
        <w:tab/>
        <w:t>ul-DCCH-MessageNR-r15</w:t>
      </w:r>
      <w:r w:rsidRPr="00867590">
        <w:tab/>
      </w:r>
      <w:r w:rsidRPr="00867590">
        <w:tab/>
      </w:r>
      <w:r w:rsidRPr="00867590">
        <w:tab/>
        <w:t>OCTET STRING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14:paraId="490FE6B5" w14:textId="77777777" w:rsidR="00A126D9" w:rsidRPr="00867590" w:rsidRDefault="00A126D9" w:rsidP="00A126D9">
      <w:pPr>
        <w:pStyle w:val="PL"/>
        <w:shd w:val="clear" w:color="auto" w:fill="E6E6E6"/>
      </w:pPr>
      <w:r w:rsidRPr="00867590">
        <w:tab/>
        <w:t>lateNonCriticalExtension</w:t>
      </w:r>
      <w:r w:rsidRPr="00867590">
        <w:tab/>
      </w:r>
      <w:r w:rsidRPr="00867590">
        <w:tab/>
        <w:t>OCTET STRING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14:paraId="02127C35" w14:textId="77777777" w:rsidR="00A126D9" w:rsidRPr="00867590" w:rsidRDefault="00A126D9" w:rsidP="00A126D9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  <w:t>SEQUENCE {}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14:paraId="1A33B78D" w14:textId="77777777" w:rsidR="00A126D9" w:rsidRPr="00867590" w:rsidRDefault="00A126D9" w:rsidP="00A126D9">
      <w:pPr>
        <w:pStyle w:val="PL"/>
        <w:shd w:val="clear" w:color="auto" w:fill="E6E6E6"/>
      </w:pPr>
      <w:r w:rsidRPr="00867590">
        <w:t>}</w:t>
      </w:r>
    </w:p>
    <w:p w14:paraId="4D155BD7" w14:textId="77777777" w:rsidR="00A126D9" w:rsidRPr="00867590" w:rsidRDefault="00A126D9" w:rsidP="00A126D9">
      <w:pPr>
        <w:pStyle w:val="PL"/>
        <w:shd w:val="clear" w:color="auto" w:fill="E6E6E6"/>
      </w:pPr>
      <w:r w:rsidRPr="00867590">
        <w:t>-- ASN1STOP</w:t>
      </w:r>
    </w:p>
    <w:p w14:paraId="477119C0" w14:textId="77777777" w:rsidR="00A126D9" w:rsidRPr="00867590" w:rsidRDefault="00A126D9" w:rsidP="00A126D9">
      <w:pPr>
        <w:rPr>
          <w:iCs/>
        </w:rPr>
      </w:pPr>
    </w:p>
    <w:tbl>
      <w:tblPr>
        <w:tblW w:w="9639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A126D9" w:rsidRPr="00867590" w14:paraId="67205F60" w14:textId="77777777" w:rsidTr="000C7423">
        <w:trPr>
          <w:cantSplit/>
          <w:tblHeader/>
          <w:jc w:val="center"/>
        </w:trPr>
        <w:tc>
          <w:tcPr>
            <w:tcW w:w="9639" w:type="dxa"/>
          </w:tcPr>
          <w:p w14:paraId="58F5C200" w14:textId="77777777" w:rsidR="00A126D9" w:rsidRPr="00867590" w:rsidRDefault="00A126D9" w:rsidP="000C7423">
            <w:pPr>
              <w:pStyle w:val="TAH"/>
              <w:rPr>
                <w:lang w:eastAsia="en-GB"/>
              </w:rPr>
            </w:pPr>
            <w:r w:rsidRPr="00867590">
              <w:rPr>
                <w:i/>
                <w:noProof/>
                <w:lang w:eastAsia="en-GB"/>
              </w:rPr>
              <w:t>ULInformationTransferMRDC</w:t>
            </w:r>
            <w:r w:rsidRPr="00867590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A126D9" w:rsidRPr="00867590" w14:paraId="456C1606" w14:textId="77777777" w:rsidTr="000C7423">
        <w:trPr>
          <w:cantSplit/>
          <w:jc w:val="center"/>
        </w:trPr>
        <w:tc>
          <w:tcPr>
            <w:tcW w:w="9639" w:type="dxa"/>
          </w:tcPr>
          <w:p w14:paraId="5FF7DCDC" w14:textId="77777777" w:rsidR="00A126D9" w:rsidRPr="00867590" w:rsidRDefault="00A126D9" w:rsidP="000C7423">
            <w:pPr>
              <w:pStyle w:val="TAL"/>
              <w:rPr>
                <w:b/>
                <w:i/>
                <w:noProof/>
                <w:lang w:eastAsia="en-GB"/>
              </w:rPr>
            </w:pPr>
            <w:r w:rsidRPr="00867590">
              <w:rPr>
                <w:b/>
                <w:i/>
                <w:noProof/>
                <w:lang w:eastAsia="en-GB"/>
              </w:rPr>
              <w:t>ul-DCCH-MessageNR</w:t>
            </w:r>
          </w:p>
          <w:p w14:paraId="42E0CED8" w14:textId="77777777" w:rsidR="00A126D9" w:rsidRPr="00867590" w:rsidRDefault="00A126D9" w:rsidP="000C7423">
            <w:pPr>
              <w:pStyle w:val="TAL"/>
              <w:rPr>
                <w:b/>
                <w:i/>
                <w:noProof/>
                <w:lang w:eastAsia="en-GB"/>
              </w:rPr>
            </w:pPr>
            <w:r w:rsidRPr="00867590">
              <w:rPr>
                <w:noProof/>
                <w:lang w:eastAsia="en-GB"/>
              </w:rPr>
              <w:t xml:space="preserve">Includes the </w:t>
            </w:r>
            <w:r w:rsidRPr="00867590">
              <w:rPr>
                <w:i/>
                <w:noProof/>
                <w:lang w:eastAsia="en-GB"/>
              </w:rPr>
              <w:t>UL-DCCH-Message</w:t>
            </w:r>
            <w:r w:rsidRPr="00867590">
              <w:rPr>
                <w:noProof/>
                <w:lang w:eastAsia="en-GB"/>
              </w:rPr>
              <w:t xml:space="preserve"> as defined in TS 38.331 [</w:t>
            </w:r>
            <w:r w:rsidRPr="00867590">
              <w:rPr>
                <w:rFonts w:eastAsia="MS Mincho"/>
                <w:lang w:eastAsia="ja-JP"/>
              </w:rPr>
              <w:t>82</w:t>
            </w:r>
            <w:r w:rsidRPr="00867590">
              <w:rPr>
                <w:noProof/>
                <w:lang w:eastAsia="en-GB"/>
              </w:rPr>
              <w:t>].</w:t>
            </w:r>
            <w:r w:rsidRPr="00867590">
              <w:rPr>
                <w:lang w:eastAsia="zh-CN"/>
              </w:rPr>
              <w:t xml:space="preserve"> In this version of the specification, the field is only used to transfer the NR RRC </w:t>
            </w:r>
            <w:proofErr w:type="spellStart"/>
            <w:r w:rsidRPr="00867590">
              <w:rPr>
                <w:lang w:eastAsia="zh-CN"/>
              </w:rPr>
              <w:t>MeasurementReport</w:t>
            </w:r>
            <w:proofErr w:type="spellEnd"/>
            <w:r w:rsidRPr="00867590">
              <w:rPr>
                <w:lang w:eastAsia="zh-CN"/>
              </w:rPr>
              <w:t xml:space="preserve"> and the NR RRC </w:t>
            </w:r>
            <w:proofErr w:type="spellStart"/>
            <w:r w:rsidRPr="00867590">
              <w:rPr>
                <w:lang w:eastAsia="zh-CN"/>
              </w:rPr>
              <w:t>FailureInformation</w:t>
            </w:r>
            <w:proofErr w:type="spellEnd"/>
            <w:r w:rsidRPr="00867590">
              <w:rPr>
                <w:lang w:eastAsia="zh-CN"/>
              </w:rPr>
              <w:t xml:space="preserve"> messages</w:t>
            </w:r>
            <w:r w:rsidRPr="00867590">
              <w:rPr>
                <w:bCs/>
                <w:noProof/>
                <w:kern w:val="2"/>
                <w:lang w:eastAsia="zh-CN"/>
              </w:rPr>
              <w:t>.</w:t>
            </w:r>
            <w:ins w:id="96" w:author="Majmundar, Milap" w:date="2019-08-10T23:40:00Z">
              <w:r>
                <w:rPr>
                  <w:bCs/>
                  <w:noProof/>
                  <w:kern w:val="2"/>
                  <w:lang w:eastAsia="zh-CN"/>
                </w:rPr>
                <w:t xml:space="preserve"> In case of IAB-MT in EN-DC mode, </w:t>
              </w:r>
            </w:ins>
            <w:ins w:id="97" w:author="Majmundar, Milap" w:date="2019-08-10T23:41:00Z">
              <w:r>
                <w:rPr>
                  <w:bCs/>
                  <w:noProof/>
                  <w:kern w:val="2"/>
                  <w:lang w:eastAsia="zh-CN"/>
                </w:rPr>
                <w:t>this field may be used to transfer the NR RRC IABF1APInformationTransferMRDC message.</w:t>
              </w:r>
            </w:ins>
          </w:p>
        </w:tc>
      </w:tr>
    </w:tbl>
    <w:p w14:paraId="5E95D10D" w14:textId="77777777" w:rsidR="00A126D9" w:rsidRDefault="00A126D9" w:rsidP="00A126D9"/>
    <w:p w14:paraId="56B32196" w14:textId="77777777" w:rsidR="00CC7C6B" w:rsidRPr="00EE510D" w:rsidRDefault="00CC7C6B" w:rsidP="00CC7C6B">
      <w:pPr>
        <w:rPr>
          <w:lang w:eastAsia="ja-JP"/>
        </w:rPr>
      </w:pPr>
    </w:p>
    <w:p w14:paraId="38F6DDF0" w14:textId="36E5D27D" w:rsidR="00CC7C6B" w:rsidRDefault="00CC7C6B" w:rsidP="00CC7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t>End of</w:t>
      </w:r>
      <w:r>
        <w:rPr>
          <w:sz w:val="32"/>
          <w:lang w:eastAsia="zh-CN"/>
        </w:rPr>
        <w:t xml:space="preserve"> 3</w:t>
      </w:r>
      <w:r>
        <w:rPr>
          <w:sz w:val="32"/>
          <w:vertAlign w:val="superscript"/>
          <w:lang w:eastAsia="zh-CN"/>
        </w:rPr>
        <w:t>rd</w:t>
      </w:r>
      <w:r>
        <w:rPr>
          <w:sz w:val="32"/>
          <w:lang w:eastAsia="zh-CN"/>
        </w:rPr>
        <w:t xml:space="preserve"> change</w:t>
      </w:r>
    </w:p>
    <w:p w14:paraId="5D102145" w14:textId="7CA6303E" w:rsidR="006C48AF" w:rsidRDefault="006C48AF" w:rsidP="00CC7C6B">
      <w:pPr>
        <w:widowControl w:val="0"/>
        <w:rPr>
          <w:rFonts w:eastAsia="SimSun"/>
          <w:sz w:val="32"/>
          <w:lang w:eastAsia="zh-CN"/>
        </w:rPr>
      </w:pPr>
    </w:p>
    <w:sectPr w:rsidR="006C48AF" w:rsidSect="006A5D64">
      <w:headerReference w:type="default" r:id="rId13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131705" w14:textId="77777777" w:rsidR="00520D3E" w:rsidRDefault="00520D3E">
      <w:pPr>
        <w:spacing w:after="0"/>
      </w:pPr>
      <w:r>
        <w:separator/>
      </w:r>
    </w:p>
  </w:endnote>
  <w:endnote w:type="continuationSeparator" w:id="0">
    <w:p w14:paraId="4C7AEB20" w14:textId="77777777" w:rsidR="00520D3E" w:rsidRDefault="00520D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3ACE44" w14:textId="77777777" w:rsidR="00520D3E" w:rsidRDefault="00520D3E">
      <w:pPr>
        <w:spacing w:after="0"/>
      </w:pPr>
      <w:r>
        <w:separator/>
      </w:r>
    </w:p>
  </w:footnote>
  <w:footnote w:type="continuationSeparator" w:id="0">
    <w:p w14:paraId="332C9B6F" w14:textId="77777777" w:rsidR="00520D3E" w:rsidRDefault="00520D3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0785CC" w14:textId="77777777" w:rsidR="00AE73DD" w:rsidRDefault="00AE73DD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7542B" w14:textId="77777777" w:rsidR="00DA7D10" w:rsidRDefault="00DA7D1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645FC1" w14:textId="77777777" w:rsidR="00207C83" w:rsidRDefault="00207C8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A6EA303"/>
    <w:multiLevelType w:val="singleLevel"/>
    <w:tmpl w:val="CA6EA303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26D4137"/>
    <w:multiLevelType w:val="hybridMultilevel"/>
    <w:tmpl w:val="2D9ADB12"/>
    <w:lvl w:ilvl="0" w:tplc="A2AC39D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04A3197B"/>
    <w:multiLevelType w:val="hybridMultilevel"/>
    <w:tmpl w:val="6E5899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06A5C"/>
    <w:multiLevelType w:val="hybridMultilevel"/>
    <w:tmpl w:val="A6E63E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E4F3162"/>
    <w:multiLevelType w:val="hybridMultilevel"/>
    <w:tmpl w:val="75AE3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2D06674"/>
    <w:multiLevelType w:val="hybridMultilevel"/>
    <w:tmpl w:val="E7B25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13C15"/>
    <w:multiLevelType w:val="hybridMultilevel"/>
    <w:tmpl w:val="62B8B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5B1E77"/>
    <w:multiLevelType w:val="hybridMultilevel"/>
    <w:tmpl w:val="2D50A6E6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0A63F52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AB3DD7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AE2321"/>
    <w:multiLevelType w:val="hybridMultilevel"/>
    <w:tmpl w:val="E7B83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D1671E"/>
    <w:multiLevelType w:val="hybridMultilevel"/>
    <w:tmpl w:val="5C4AE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F0354C5"/>
    <w:multiLevelType w:val="hybridMultilevel"/>
    <w:tmpl w:val="E7CC17C4"/>
    <w:lvl w:ilvl="0" w:tplc="2F567A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14903E5"/>
    <w:multiLevelType w:val="hybridMultilevel"/>
    <w:tmpl w:val="5E60F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606CB5"/>
    <w:multiLevelType w:val="hybridMultilevel"/>
    <w:tmpl w:val="6B16C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AD23F5"/>
    <w:multiLevelType w:val="hybridMultilevel"/>
    <w:tmpl w:val="65CCCD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80F54F4"/>
    <w:multiLevelType w:val="hybridMultilevel"/>
    <w:tmpl w:val="A8AA12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C1F4214"/>
    <w:multiLevelType w:val="hybridMultilevel"/>
    <w:tmpl w:val="933C01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6001DB"/>
    <w:multiLevelType w:val="hybridMultilevel"/>
    <w:tmpl w:val="AAB2ED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693962"/>
    <w:multiLevelType w:val="hybridMultilevel"/>
    <w:tmpl w:val="2D9ADB12"/>
    <w:lvl w:ilvl="0" w:tplc="A2AC39D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 w15:restartNumberingAfterBreak="0">
    <w:nsid w:val="42A44F97"/>
    <w:multiLevelType w:val="hybridMultilevel"/>
    <w:tmpl w:val="81120EFA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1806A8"/>
    <w:multiLevelType w:val="hybridMultilevel"/>
    <w:tmpl w:val="9266B9CE"/>
    <w:lvl w:ilvl="0" w:tplc="82E40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932FE5"/>
    <w:multiLevelType w:val="hybridMultilevel"/>
    <w:tmpl w:val="B8D6915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A4316E"/>
    <w:multiLevelType w:val="hybridMultilevel"/>
    <w:tmpl w:val="35F2C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BB07F6"/>
    <w:multiLevelType w:val="hybridMultilevel"/>
    <w:tmpl w:val="0C3A7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1449A8"/>
    <w:multiLevelType w:val="hybridMultilevel"/>
    <w:tmpl w:val="92788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6B66B4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1154E4"/>
    <w:multiLevelType w:val="hybridMultilevel"/>
    <w:tmpl w:val="33C0C3CA"/>
    <w:lvl w:ilvl="0" w:tplc="80EC3F7E">
      <w:start w:val="201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942B75"/>
    <w:multiLevelType w:val="hybridMultilevel"/>
    <w:tmpl w:val="2D9ADB12"/>
    <w:lvl w:ilvl="0" w:tplc="A2AC39D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5" w15:restartNumberingAfterBreak="0">
    <w:nsid w:val="6520442B"/>
    <w:multiLevelType w:val="hybridMultilevel"/>
    <w:tmpl w:val="AA449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B178EF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171AD7"/>
    <w:multiLevelType w:val="hybridMultilevel"/>
    <w:tmpl w:val="EDB6267A"/>
    <w:lvl w:ilvl="0" w:tplc="DA80FDF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C110F27"/>
    <w:multiLevelType w:val="hybridMultilevel"/>
    <w:tmpl w:val="91FE2A06"/>
    <w:lvl w:ilvl="0" w:tplc="329C09EA">
      <w:start w:val="5"/>
      <w:numFmt w:val="bullet"/>
      <w:lvlText w:val="-"/>
      <w:lvlJc w:val="left"/>
      <w:pPr>
        <w:ind w:left="460" w:hanging="360"/>
      </w:pPr>
      <w:rPr>
        <w:rFonts w:ascii="Arial" w:eastAsia="Yu 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9" w15:restartNumberingAfterBreak="0">
    <w:nsid w:val="6FFD07A6"/>
    <w:multiLevelType w:val="hybridMultilevel"/>
    <w:tmpl w:val="50A67D66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40" w15:restartNumberingAfterBreak="0">
    <w:nsid w:val="72FD2747"/>
    <w:multiLevelType w:val="hybridMultilevel"/>
    <w:tmpl w:val="2620FF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E31F5E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4538FA"/>
    <w:multiLevelType w:val="hybridMultilevel"/>
    <w:tmpl w:val="630C40E2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3" w15:restartNumberingAfterBreak="0">
    <w:nsid w:val="76777F96"/>
    <w:multiLevelType w:val="hybridMultilevel"/>
    <w:tmpl w:val="5776A5B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66C83"/>
    <w:multiLevelType w:val="hybridMultilevel"/>
    <w:tmpl w:val="24620B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013E29"/>
    <w:multiLevelType w:val="hybridMultilevel"/>
    <w:tmpl w:val="25545E46"/>
    <w:lvl w:ilvl="0" w:tplc="56FA4E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282058"/>
    <w:multiLevelType w:val="hybridMultilevel"/>
    <w:tmpl w:val="EB3E65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7" w15:restartNumberingAfterBreak="0">
    <w:nsid w:val="7FCA3004"/>
    <w:multiLevelType w:val="hybridMultilevel"/>
    <w:tmpl w:val="111E3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15"/>
  </w:num>
  <w:num w:numId="4">
    <w:abstractNumId w:val="6"/>
  </w:num>
  <w:num w:numId="5">
    <w:abstractNumId w:val="44"/>
  </w:num>
  <w:num w:numId="6">
    <w:abstractNumId w:val="8"/>
  </w:num>
  <w:num w:numId="7">
    <w:abstractNumId w:val="31"/>
  </w:num>
  <w:num w:numId="8">
    <w:abstractNumId w:val="43"/>
  </w:num>
  <w:num w:numId="9">
    <w:abstractNumId w:val="0"/>
    <w:lvlOverride w:ilvl="0">
      <w:startOverride w:val="1"/>
    </w:lvlOverride>
  </w:num>
  <w:num w:numId="10">
    <w:abstractNumId w:val="45"/>
  </w:num>
  <w:num w:numId="11">
    <w:abstractNumId w:val="27"/>
  </w:num>
  <w:num w:numId="12">
    <w:abstractNumId w:val="26"/>
  </w:num>
  <w:num w:numId="13">
    <w:abstractNumId w:val="39"/>
  </w:num>
  <w:num w:numId="14">
    <w:abstractNumId w:val="28"/>
  </w:num>
  <w:num w:numId="15">
    <w:abstractNumId w:val="33"/>
  </w:num>
  <w:num w:numId="16">
    <w:abstractNumId w:val="47"/>
  </w:num>
  <w:num w:numId="17">
    <w:abstractNumId w:val="35"/>
  </w:num>
  <w:num w:numId="18">
    <w:abstractNumId w:val="23"/>
  </w:num>
  <w:num w:numId="19">
    <w:abstractNumId w:val="19"/>
  </w:num>
  <w:num w:numId="20">
    <w:abstractNumId w:val="29"/>
  </w:num>
  <w:num w:numId="21">
    <w:abstractNumId w:val="40"/>
  </w:num>
  <w:num w:numId="22">
    <w:abstractNumId w:val="4"/>
  </w:num>
  <w:num w:numId="23">
    <w:abstractNumId w:val="30"/>
  </w:num>
  <w:num w:numId="24">
    <w:abstractNumId w:val="46"/>
  </w:num>
  <w:num w:numId="25">
    <w:abstractNumId w:val="32"/>
  </w:num>
  <w:num w:numId="26">
    <w:abstractNumId w:val="12"/>
  </w:num>
  <w:num w:numId="27">
    <w:abstractNumId w:val="38"/>
  </w:num>
  <w:num w:numId="28">
    <w:abstractNumId w:val="9"/>
  </w:num>
  <w:num w:numId="29">
    <w:abstractNumId w:val="41"/>
  </w:num>
  <w:num w:numId="30">
    <w:abstractNumId w:val="24"/>
  </w:num>
  <w:num w:numId="31">
    <w:abstractNumId w:val="3"/>
  </w:num>
  <w:num w:numId="32">
    <w:abstractNumId w:val="11"/>
  </w:num>
  <w:num w:numId="33">
    <w:abstractNumId w:val="1"/>
  </w:num>
  <w:num w:numId="34">
    <w:abstractNumId w:val="18"/>
  </w:num>
  <w:num w:numId="35">
    <w:abstractNumId w:val="5"/>
  </w:num>
  <w:num w:numId="36">
    <w:abstractNumId w:val="16"/>
  </w:num>
  <w:num w:numId="37">
    <w:abstractNumId w:val="7"/>
  </w:num>
  <w:num w:numId="38">
    <w:abstractNumId w:val="36"/>
  </w:num>
  <w:num w:numId="39">
    <w:abstractNumId w:val="13"/>
  </w:num>
  <w:num w:numId="40">
    <w:abstractNumId w:val="14"/>
  </w:num>
  <w:num w:numId="41">
    <w:abstractNumId w:val="2"/>
  </w:num>
  <w:num w:numId="42">
    <w:abstractNumId w:val="34"/>
  </w:num>
  <w:num w:numId="43">
    <w:abstractNumId w:val="20"/>
  </w:num>
  <w:num w:numId="44">
    <w:abstractNumId w:val="37"/>
  </w:num>
  <w:num w:numId="45">
    <w:abstractNumId w:val="10"/>
  </w:num>
  <w:num w:numId="46">
    <w:abstractNumId w:val="42"/>
  </w:num>
  <w:num w:numId="47">
    <w:abstractNumId w:val="22"/>
  </w:num>
  <w:num w:numId="48">
    <w:abstractNumId w:val="21"/>
  </w:num>
  <w:num w:numId="49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jmundar, Milap">
    <w15:presenceInfo w15:providerId="AD" w15:userId="S-1-5-21-1065840229-497178845-1236798564-13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568"/>
    <w:rsid w:val="00001C63"/>
    <w:rsid w:val="00001E36"/>
    <w:rsid w:val="000024E5"/>
    <w:rsid w:val="00003BC0"/>
    <w:rsid w:val="00003D61"/>
    <w:rsid w:val="0000585A"/>
    <w:rsid w:val="00010045"/>
    <w:rsid w:val="000105C6"/>
    <w:rsid w:val="00011C70"/>
    <w:rsid w:val="000152EB"/>
    <w:rsid w:val="000157F4"/>
    <w:rsid w:val="00017E1F"/>
    <w:rsid w:val="00017EA9"/>
    <w:rsid w:val="00020409"/>
    <w:rsid w:val="00022F8F"/>
    <w:rsid w:val="000236D8"/>
    <w:rsid w:val="00024EFF"/>
    <w:rsid w:val="000253D7"/>
    <w:rsid w:val="00026378"/>
    <w:rsid w:val="00027BBF"/>
    <w:rsid w:val="00032467"/>
    <w:rsid w:val="0003275B"/>
    <w:rsid w:val="00035B74"/>
    <w:rsid w:val="00036849"/>
    <w:rsid w:val="0003696A"/>
    <w:rsid w:val="00036D11"/>
    <w:rsid w:val="00037170"/>
    <w:rsid w:val="000403D3"/>
    <w:rsid w:val="00040DAD"/>
    <w:rsid w:val="000440CA"/>
    <w:rsid w:val="00053EB2"/>
    <w:rsid w:val="00054ED0"/>
    <w:rsid w:val="00060F78"/>
    <w:rsid w:val="00061D41"/>
    <w:rsid w:val="00064474"/>
    <w:rsid w:val="000649F8"/>
    <w:rsid w:val="000654E3"/>
    <w:rsid w:val="00065FC1"/>
    <w:rsid w:val="00067F1C"/>
    <w:rsid w:val="000724FD"/>
    <w:rsid w:val="00074778"/>
    <w:rsid w:val="00074BAB"/>
    <w:rsid w:val="0007557C"/>
    <w:rsid w:val="00076316"/>
    <w:rsid w:val="00080169"/>
    <w:rsid w:val="00082869"/>
    <w:rsid w:val="00084673"/>
    <w:rsid w:val="00093469"/>
    <w:rsid w:val="00096BE5"/>
    <w:rsid w:val="00096F84"/>
    <w:rsid w:val="000976A6"/>
    <w:rsid w:val="000A3233"/>
    <w:rsid w:val="000A4281"/>
    <w:rsid w:val="000A6224"/>
    <w:rsid w:val="000A7A1B"/>
    <w:rsid w:val="000A7C37"/>
    <w:rsid w:val="000B2C17"/>
    <w:rsid w:val="000B32A6"/>
    <w:rsid w:val="000B7CA4"/>
    <w:rsid w:val="000C06F5"/>
    <w:rsid w:val="000C59B4"/>
    <w:rsid w:val="000D124C"/>
    <w:rsid w:val="000D2073"/>
    <w:rsid w:val="000D2A2E"/>
    <w:rsid w:val="000D2C8B"/>
    <w:rsid w:val="000D4404"/>
    <w:rsid w:val="000D460B"/>
    <w:rsid w:val="000D4F5C"/>
    <w:rsid w:val="000D50D3"/>
    <w:rsid w:val="000D5320"/>
    <w:rsid w:val="000E0632"/>
    <w:rsid w:val="000E1592"/>
    <w:rsid w:val="000E5DB9"/>
    <w:rsid w:val="000F075F"/>
    <w:rsid w:val="000F1396"/>
    <w:rsid w:val="000F14AA"/>
    <w:rsid w:val="000F52DA"/>
    <w:rsid w:val="000F53B9"/>
    <w:rsid w:val="000F559C"/>
    <w:rsid w:val="000F6509"/>
    <w:rsid w:val="000F753D"/>
    <w:rsid w:val="000F79BD"/>
    <w:rsid w:val="001011F0"/>
    <w:rsid w:val="00103877"/>
    <w:rsid w:val="00103FCA"/>
    <w:rsid w:val="00104398"/>
    <w:rsid w:val="00107AB0"/>
    <w:rsid w:val="0011122C"/>
    <w:rsid w:val="00111AE2"/>
    <w:rsid w:val="00112639"/>
    <w:rsid w:val="00113C3C"/>
    <w:rsid w:val="0011411A"/>
    <w:rsid w:val="0011558A"/>
    <w:rsid w:val="00115E9E"/>
    <w:rsid w:val="001208AD"/>
    <w:rsid w:val="001224C1"/>
    <w:rsid w:val="00122EF5"/>
    <w:rsid w:val="00124409"/>
    <w:rsid w:val="00126674"/>
    <w:rsid w:val="0012764F"/>
    <w:rsid w:val="0013008A"/>
    <w:rsid w:val="00130483"/>
    <w:rsid w:val="00131950"/>
    <w:rsid w:val="0013296E"/>
    <w:rsid w:val="00134A17"/>
    <w:rsid w:val="00136897"/>
    <w:rsid w:val="00137AF8"/>
    <w:rsid w:val="00141620"/>
    <w:rsid w:val="001446B0"/>
    <w:rsid w:val="00145DA1"/>
    <w:rsid w:val="00147CDB"/>
    <w:rsid w:val="00154BE7"/>
    <w:rsid w:val="00156DCE"/>
    <w:rsid w:val="0015708B"/>
    <w:rsid w:val="00160676"/>
    <w:rsid w:val="00162C4E"/>
    <w:rsid w:val="00163333"/>
    <w:rsid w:val="00163613"/>
    <w:rsid w:val="00164E25"/>
    <w:rsid w:val="001652D6"/>
    <w:rsid w:val="00166D41"/>
    <w:rsid w:val="0017036F"/>
    <w:rsid w:val="0017042C"/>
    <w:rsid w:val="00171D37"/>
    <w:rsid w:val="00175659"/>
    <w:rsid w:val="00175963"/>
    <w:rsid w:val="00182806"/>
    <w:rsid w:val="00183F1E"/>
    <w:rsid w:val="0018528C"/>
    <w:rsid w:val="00185439"/>
    <w:rsid w:val="001866D4"/>
    <w:rsid w:val="0019163F"/>
    <w:rsid w:val="00193E13"/>
    <w:rsid w:val="00194A8A"/>
    <w:rsid w:val="00194C98"/>
    <w:rsid w:val="00194D3D"/>
    <w:rsid w:val="00195CC0"/>
    <w:rsid w:val="00196893"/>
    <w:rsid w:val="001A4F51"/>
    <w:rsid w:val="001A5CC1"/>
    <w:rsid w:val="001B3104"/>
    <w:rsid w:val="001B574D"/>
    <w:rsid w:val="001C128A"/>
    <w:rsid w:val="001C16F9"/>
    <w:rsid w:val="001C74B5"/>
    <w:rsid w:val="001C7E19"/>
    <w:rsid w:val="001D1300"/>
    <w:rsid w:val="001D327D"/>
    <w:rsid w:val="001D4016"/>
    <w:rsid w:val="001D4D18"/>
    <w:rsid w:val="001D6C89"/>
    <w:rsid w:val="001D7EFB"/>
    <w:rsid w:val="001E0BD7"/>
    <w:rsid w:val="001E131A"/>
    <w:rsid w:val="001E5559"/>
    <w:rsid w:val="001F151B"/>
    <w:rsid w:val="001F2955"/>
    <w:rsid w:val="001F2E57"/>
    <w:rsid w:val="001F573A"/>
    <w:rsid w:val="001F5BEE"/>
    <w:rsid w:val="001F5F0C"/>
    <w:rsid w:val="001F70A1"/>
    <w:rsid w:val="002019E0"/>
    <w:rsid w:val="00202B7B"/>
    <w:rsid w:val="002040FA"/>
    <w:rsid w:val="00205945"/>
    <w:rsid w:val="00206BBB"/>
    <w:rsid w:val="00206BE2"/>
    <w:rsid w:val="00207C83"/>
    <w:rsid w:val="00210BA8"/>
    <w:rsid w:val="0021245C"/>
    <w:rsid w:val="00212F95"/>
    <w:rsid w:val="002154D8"/>
    <w:rsid w:val="0021553A"/>
    <w:rsid w:val="00216232"/>
    <w:rsid w:val="00216600"/>
    <w:rsid w:val="0021698C"/>
    <w:rsid w:val="00217569"/>
    <w:rsid w:val="00221BD1"/>
    <w:rsid w:val="00221F82"/>
    <w:rsid w:val="00222A99"/>
    <w:rsid w:val="00224599"/>
    <w:rsid w:val="002245DE"/>
    <w:rsid w:val="002247BE"/>
    <w:rsid w:val="0022730C"/>
    <w:rsid w:val="0023039D"/>
    <w:rsid w:val="0023207D"/>
    <w:rsid w:val="00232384"/>
    <w:rsid w:val="002338C2"/>
    <w:rsid w:val="00233CFF"/>
    <w:rsid w:val="00236A0D"/>
    <w:rsid w:val="00236B6B"/>
    <w:rsid w:val="00240A74"/>
    <w:rsid w:val="00243CA6"/>
    <w:rsid w:val="002451D2"/>
    <w:rsid w:val="00245F28"/>
    <w:rsid w:val="00250E1C"/>
    <w:rsid w:val="00255B6B"/>
    <w:rsid w:val="00256B38"/>
    <w:rsid w:val="002579CA"/>
    <w:rsid w:val="0026112E"/>
    <w:rsid w:val="0026201C"/>
    <w:rsid w:val="002640C1"/>
    <w:rsid w:val="002670A3"/>
    <w:rsid w:val="002671ED"/>
    <w:rsid w:val="0027066D"/>
    <w:rsid w:val="0027540B"/>
    <w:rsid w:val="00275E75"/>
    <w:rsid w:val="0027665A"/>
    <w:rsid w:val="00276800"/>
    <w:rsid w:val="0027712E"/>
    <w:rsid w:val="00277371"/>
    <w:rsid w:val="00277732"/>
    <w:rsid w:val="00280F5B"/>
    <w:rsid w:val="0028491D"/>
    <w:rsid w:val="00287541"/>
    <w:rsid w:val="00287C93"/>
    <w:rsid w:val="00290E9D"/>
    <w:rsid w:val="00291E32"/>
    <w:rsid w:val="0029204C"/>
    <w:rsid w:val="00292FBF"/>
    <w:rsid w:val="00294EC4"/>
    <w:rsid w:val="00295846"/>
    <w:rsid w:val="00295C01"/>
    <w:rsid w:val="0029724F"/>
    <w:rsid w:val="002A391F"/>
    <w:rsid w:val="002A5001"/>
    <w:rsid w:val="002A50E8"/>
    <w:rsid w:val="002A6D73"/>
    <w:rsid w:val="002B139E"/>
    <w:rsid w:val="002B1FCC"/>
    <w:rsid w:val="002B4361"/>
    <w:rsid w:val="002B4A5E"/>
    <w:rsid w:val="002B4C94"/>
    <w:rsid w:val="002C1024"/>
    <w:rsid w:val="002C15D2"/>
    <w:rsid w:val="002C2AE0"/>
    <w:rsid w:val="002C6F9E"/>
    <w:rsid w:val="002C7078"/>
    <w:rsid w:val="002D2046"/>
    <w:rsid w:val="002D30AF"/>
    <w:rsid w:val="002D635D"/>
    <w:rsid w:val="002D6E1A"/>
    <w:rsid w:val="002D710D"/>
    <w:rsid w:val="002D77A6"/>
    <w:rsid w:val="002E003D"/>
    <w:rsid w:val="002E1AE8"/>
    <w:rsid w:val="002E3E81"/>
    <w:rsid w:val="002E6128"/>
    <w:rsid w:val="002E67E3"/>
    <w:rsid w:val="002E6C17"/>
    <w:rsid w:val="002E718F"/>
    <w:rsid w:val="002F0F54"/>
    <w:rsid w:val="002F12C3"/>
    <w:rsid w:val="002F2784"/>
    <w:rsid w:val="002F5AB4"/>
    <w:rsid w:val="002F61E1"/>
    <w:rsid w:val="002F7637"/>
    <w:rsid w:val="00301105"/>
    <w:rsid w:val="003019F1"/>
    <w:rsid w:val="00302AE9"/>
    <w:rsid w:val="00302C11"/>
    <w:rsid w:val="00305C5A"/>
    <w:rsid w:val="0030617E"/>
    <w:rsid w:val="00306E21"/>
    <w:rsid w:val="00310B1A"/>
    <w:rsid w:val="003112DB"/>
    <w:rsid w:val="00312903"/>
    <w:rsid w:val="00312EF0"/>
    <w:rsid w:val="00313D53"/>
    <w:rsid w:val="00313E47"/>
    <w:rsid w:val="00314DB9"/>
    <w:rsid w:val="00317C22"/>
    <w:rsid w:val="00320568"/>
    <w:rsid w:val="00321528"/>
    <w:rsid w:val="00321D82"/>
    <w:rsid w:val="00324300"/>
    <w:rsid w:val="00324A61"/>
    <w:rsid w:val="00325679"/>
    <w:rsid w:val="00326A54"/>
    <w:rsid w:val="00327D83"/>
    <w:rsid w:val="00330765"/>
    <w:rsid w:val="003308BF"/>
    <w:rsid w:val="00331475"/>
    <w:rsid w:val="00332BBA"/>
    <w:rsid w:val="003336C3"/>
    <w:rsid w:val="00333E46"/>
    <w:rsid w:val="0034167F"/>
    <w:rsid w:val="00342F22"/>
    <w:rsid w:val="0034477A"/>
    <w:rsid w:val="003459D3"/>
    <w:rsid w:val="00352208"/>
    <w:rsid w:val="00353DFF"/>
    <w:rsid w:val="0035641A"/>
    <w:rsid w:val="00360AF0"/>
    <w:rsid w:val="00362581"/>
    <w:rsid w:val="0036488A"/>
    <w:rsid w:val="00366818"/>
    <w:rsid w:val="003747A4"/>
    <w:rsid w:val="003757F8"/>
    <w:rsid w:val="003815C8"/>
    <w:rsid w:val="003824DB"/>
    <w:rsid w:val="003833D8"/>
    <w:rsid w:val="003857A8"/>
    <w:rsid w:val="0038790F"/>
    <w:rsid w:val="003937BB"/>
    <w:rsid w:val="00396200"/>
    <w:rsid w:val="00396651"/>
    <w:rsid w:val="00396E8E"/>
    <w:rsid w:val="003973DB"/>
    <w:rsid w:val="003A4FDC"/>
    <w:rsid w:val="003A65F5"/>
    <w:rsid w:val="003A67E4"/>
    <w:rsid w:val="003A725C"/>
    <w:rsid w:val="003B1DF5"/>
    <w:rsid w:val="003B1EDB"/>
    <w:rsid w:val="003B2169"/>
    <w:rsid w:val="003B4C13"/>
    <w:rsid w:val="003B5C85"/>
    <w:rsid w:val="003B5D1A"/>
    <w:rsid w:val="003B7EB0"/>
    <w:rsid w:val="003C41EE"/>
    <w:rsid w:val="003C4439"/>
    <w:rsid w:val="003C55D5"/>
    <w:rsid w:val="003C745B"/>
    <w:rsid w:val="003D0DC5"/>
    <w:rsid w:val="003D15EE"/>
    <w:rsid w:val="003D18C4"/>
    <w:rsid w:val="003D4569"/>
    <w:rsid w:val="003D4993"/>
    <w:rsid w:val="003D786B"/>
    <w:rsid w:val="003E0BFE"/>
    <w:rsid w:val="003E0E39"/>
    <w:rsid w:val="003E3162"/>
    <w:rsid w:val="003E7C18"/>
    <w:rsid w:val="003F1748"/>
    <w:rsid w:val="003F2474"/>
    <w:rsid w:val="003F3445"/>
    <w:rsid w:val="003F569C"/>
    <w:rsid w:val="003F795E"/>
    <w:rsid w:val="003F7A07"/>
    <w:rsid w:val="00400742"/>
    <w:rsid w:val="004007C5"/>
    <w:rsid w:val="004013D3"/>
    <w:rsid w:val="00401867"/>
    <w:rsid w:val="00401B96"/>
    <w:rsid w:val="00401E43"/>
    <w:rsid w:val="004057F7"/>
    <w:rsid w:val="00405D84"/>
    <w:rsid w:val="00406410"/>
    <w:rsid w:val="00410C82"/>
    <w:rsid w:val="00411FB2"/>
    <w:rsid w:val="004124F3"/>
    <w:rsid w:val="004135BA"/>
    <w:rsid w:val="0041584A"/>
    <w:rsid w:val="00417F4D"/>
    <w:rsid w:val="004206E6"/>
    <w:rsid w:val="00423540"/>
    <w:rsid w:val="004271E5"/>
    <w:rsid w:val="004272D1"/>
    <w:rsid w:val="0042753D"/>
    <w:rsid w:val="0043028D"/>
    <w:rsid w:val="00430849"/>
    <w:rsid w:val="00431322"/>
    <w:rsid w:val="00431CFA"/>
    <w:rsid w:val="00432691"/>
    <w:rsid w:val="00432935"/>
    <w:rsid w:val="00433516"/>
    <w:rsid w:val="004335BA"/>
    <w:rsid w:val="00434143"/>
    <w:rsid w:val="004372BB"/>
    <w:rsid w:val="00441C5E"/>
    <w:rsid w:val="0044221C"/>
    <w:rsid w:val="004441CE"/>
    <w:rsid w:val="0044435F"/>
    <w:rsid w:val="00452343"/>
    <w:rsid w:val="00454867"/>
    <w:rsid w:val="0045552D"/>
    <w:rsid w:val="00455815"/>
    <w:rsid w:val="00455C62"/>
    <w:rsid w:val="00460216"/>
    <w:rsid w:val="004618BC"/>
    <w:rsid w:val="00466FFF"/>
    <w:rsid w:val="004703F2"/>
    <w:rsid w:val="00470815"/>
    <w:rsid w:val="0047257B"/>
    <w:rsid w:val="00473B66"/>
    <w:rsid w:val="0047577A"/>
    <w:rsid w:val="00481524"/>
    <w:rsid w:val="00482563"/>
    <w:rsid w:val="004831A2"/>
    <w:rsid w:val="00483394"/>
    <w:rsid w:val="004836E0"/>
    <w:rsid w:val="004850D4"/>
    <w:rsid w:val="004870EA"/>
    <w:rsid w:val="00487475"/>
    <w:rsid w:val="00494C61"/>
    <w:rsid w:val="0049511B"/>
    <w:rsid w:val="00495D18"/>
    <w:rsid w:val="00496CCD"/>
    <w:rsid w:val="004A12F6"/>
    <w:rsid w:val="004A1408"/>
    <w:rsid w:val="004A26D9"/>
    <w:rsid w:val="004A2D94"/>
    <w:rsid w:val="004A5C42"/>
    <w:rsid w:val="004A7C7D"/>
    <w:rsid w:val="004B0488"/>
    <w:rsid w:val="004B08C1"/>
    <w:rsid w:val="004B2989"/>
    <w:rsid w:val="004B3FDF"/>
    <w:rsid w:val="004B6E8A"/>
    <w:rsid w:val="004C20EC"/>
    <w:rsid w:val="004C23AB"/>
    <w:rsid w:val="004C3D53"/>
    <w:rsid w:val="004C48F7"/>
    <w:rsid w:val="004C514B"/>
    <w:rsid w:val="004C7127"/>
    <w:rsid w:val="004D10B5"/>
    <w:rsid w:val="004D1115"/>
    <w:rsid w:val="004D28A4"/>
    <w:rsid w:val="004D2ACB"/>
    <w:rsid w:val="004D3BE9"/>
    <w:rsid w:val="004D5D62"/>
    <w:rsid w:val="004D7730"/>
    <w:rsid w:val="004E14C3"/>
    <w:rsid w:val="004E15CF"/>
    <w:rsid w:val="004E6258"/>
    <w:rsid w:val="004E6C32"/>
    <w:rsid w:val="004F24ED"/>
    <w:rsid w:val="004F68BA"/>
    <w:rsid w:val="004F68EE"/>
    <w:rsid w:val="00500B85"/>
    <w:rsid w:val="00501033"/>
    <w:rsid w:val="00501A3B"/>
    <w:rsid w:val="00502996"/>
    <w:rsid w:val="00504CBA"/>
    <w:rsid w:val="00505C7D"/>
    <w:rsid w:val="00511273"/>
    <w:rsid w:val="005131DE"/>
    <w:rsid w:val="00513821"/>
    <w:rsid w:val="00513B6C"/>
    <w:rsid w:val="00514C6A"/>
    <w:rsid w:val="00516FC3"/>
    <w:rsid w:val="00520249"/>
    <w:rsid w:val="00520D3E"/>
    <w:rsid w:val="0052135E"/>
    <w:rsid w:val="0052307E"/>
    <w:rsid w:val="00523584"/>
    <w:rsid w:val="005276A5"/>
    <w:rsid w:val="00527960"/>
    <w:rsid w:val="00530F97"/>
    <w:rsid w:val="00531386"/>
    <w:rsid w:val="00535E9E"/>
    <w:rsid w:val="00536C16"/>
    <w:rsid w:val="00537385"/>
    <w:rsid w:val="00541639"/>
    <w:rsid w:val="00541690"/>
    <w:rsid w:val="00543DE0"/>
    <w:rsid w:val="005447C6"/>
    <w:rsid w:val="00544F6C"/>
    <w:rsid w:val="00546BE5"/>
    <w:rsid w:val="005472E5"/>
    <w:rsid w:val="00553738"/>
    <w:rsid w:val="00553E28"/>
    <w:rsid w:val="00554419"/>
    <w:rsid w:val="00554DED"/>
    <w:rsid w:val="00554E5B"/>
    <w:rsid w:val="00555113"/>
    <w:rsid w:val="005553AD"/>
    <w:rsid w:val="00555A1C"/>
    <w:rsid w:val="00557867"/>
    <w:rsid w:val="00560749"/>
    <w:rsid w:val="00562C82"/>
    <w:rsid w:val="00562DA2"/>
    <w:rsid w:val="0056488F"/>
    <w:rsid w:val="0057294C"/>
    <w:rsid w:val="00574D7B"/>
    <w:rsid w:val="005759B7"/>
    <w:rsid w:val="00576D4E"/>
    <w:rsid w:val="005772DD"/>
    <w:rsid w:val="005772E6"/>
    <w:rsid w:val="0057738B"/>
    <w:rsid w:val="005773BE"/>
    <w:rsid w:val="00581199"/>
    <w:rsid w:val="005812A0"/>
    <w:rsid w:val="005841E5"/>
    <w:rsid w:val="005869AE"/>
    <w:rsid w:val="00587CB9"/>
    <w:rsid w:val="005904FF"/>
    <w:rsid w:val="00594F01"/>
    <w:rsid w:val="005A200E"/>
    <w:rsid w:val="005A4485"/>
    <w:rsid w:val="005A4B19"/>
    <w:rsid w:val="005A553B"/>
    <w:rsid w:val="005A5CD1"/>
    <w:rsid w:val="005B1309"/>
    <w:rsid w:val="005B145F"/>
    <w:rsid w:val="005B1BD2"/>
    <w:rsid w:val="005B2606"/>
    <w:rsid w:val="005B2A28"/>
    <w:rsid w:val="005B347A"/>
    <w:rsid w:val="005B47C5"/>
    <w:rsid w:val="005B5581"/>
    <w:rsid w:val="005C08DB"/>
    <w:rsid w:val="005C1710"/>
    <w:rsid w:val="005C2256"/>
    <w:rsid w:val="005C54BB"/>
    <w:rsid w:val="005C5A3D"/>
    <w:rsid w:val="005C76ED"/>
    <w:rsid w:val="005D00E9"/>
    <w:rsid w:val="005D0CEB"/>
    <w:rsid w:val="005D1572"/>
    <w:rsid w:val="005D55FE"/>
    <w:rsid w:val="005D59D5"/>
    <w:rsid w:val="005D6282"/>
    <w:rsid w:val="005D697B"/>
    <w:rsid w:val="005D6B4D"/>
    <w:rsid w:val="005D7E1B"/>
    <w:rsid w:val="005E23EA"/>
    <w:rsid w:val="005E28BF"/>
    <w:rsid w:val="005E33E1"/>
    <w:rsid w:val="005E538A"/>
    <w:rsid w:val="005E6247"/>
    <w:rsid w:val="005E75CD"/>
    <w:rsid w:val="005E77DD"/>
    <w:rsid w:val="005F0480"/>
    <w:rsid w:val="005F077E"/>
    <w:rsid w:val="005F1912"/>
    <w:rsid w:val="005F1AA4"/>
    <w:rsid w:val="005F1DB7"/>
    <w:rsid w:val="005F286C"/>
    <w:rsid w:val="005F2872"/>
    <w:rsid w:val="005F4C40"/>
    <w:rsid w:val="005F5019"/>
    <w:rsid w:val="005F5548"/>
    <w:rsid w:val="005F76EC"/>
    <w:rsid w:val="00600933"/>
    <w:rsid w:val="00602D08"/>
    <w:rsid w:val="00607DDF"/>
    <w:rsid w:val="006103F0"/>
    <w:rsid w:val="00612092"/>
    <w:rsid w:val="00612DA8"/>
    <w:rsid w:val="0061384A"/>
    <w:rsid w:val="00613948"/>
    <w:rsid w:val="0061400C"/>
    <w:rsid w:val="00614987"/>
    <w:rsid w:val="006152F2"/>
    <w:rsid w:val="00615899"/>
    <w:rsid w:val="00615E9C"/>
    <w:rsid w:val="00616309"/>
    <w:rsid w:val="0061673F"/>
    <w:rsid w:val="00617473"/>
    <w:rsid w:val="006177CB"/>
    <w:rsid w:val="006204A4"/>
    <w:rsid w:val="00621850"/>
    <w:rsid w:val="006222CF"/>
    <w:rsid w:val="00623472"/>
    <w:rsid w:val="006258BB"/>
    <w:rsid w:val="006275BF"/>
    <w:rsid w:val="00632D8F"/>
    <w:rsid w:val="00635178"/>
    <w:rsid w:val="006368D5"/>
    <w:rsid w:val="00636F1A"/>
    <w:rsid w:val="00641B56"/>
    <w:rsid w:val="00645284"/>
    <w:rsid w:val="0064652D"/>
    <w:rsid w:val="006474BA"/>
    <w:rsid w:val="00650635"/>
    <w:rsid w:val="006510A8"/>
    <w:rsid w:val="00652FDF"/>
    <w:rsid w:val="00655806"/>
    <w:rsid w:val="006558AB"/>
    <w:rsid w:val="00660EED"/>
    <w:rsid w:val="00664D51"/>
    <w:rsid w:val="00664D73"/>
    <w:rsid w:val="006672B4"/>
    <w:rsid w:val="00670B3D"/>
    <w:rsid w:val="00670C45"/>
    <w:rsid w:val="00671CF0"/>
    <w:rsid w:val="00672170"/>
    <w:rsid w:val="00672624"/>
    <w:rsid w:val="0067262C"/>
    <w:rsid w:val="0067448D"/>
    <w:rsid w:val="00676983"/>
    <w:rsid w:val="00681595"/>
    <w:rsid w:val="00684F2C"/>
    <w:rsid w:val="00685403"/>
    <w:rsid w:val="0069100B"/>
    <w:rsid w:val="00692C8E"/>
    <w:rsid w:val="00693C94"/>
    <w:rsid w:val="00694DE4"/>
    <w:rsid w:val="00695174"/>
    <w:rsid w:val="006951D9"/>
    <w:rsid w:val="00696F24"/>
    <w:rsid w:val="0069728E"/>
    <w:rsid w:val="006A1647"/>
    <w:rsid w:val="006A4010"/>
    <w:rsid w:val="006A4F2E"/>
    <w:rsid w:val="006A54D6"/>
    <w:rsid w:val="006A5D64"/>
    <w:rsid w:val="006A686A"/>
    <w:rsid w:val="006B0D98"/>
    <w:rsid w:val="006B0DEA"/>
    <w:rsid w:val="006B1545"/>
    <w:rsid w:val="006B3052"/>
    <w:rsid w:val="006B3DF2"/>
    <w:rsid w:val="006B3E65"/>
    <w:rsid w:val="006B5B59"/>
    <w:rsid w:val="006C10C2"/>
    <w:rsid w:val="006C1A15"/>
    <w:rsid w:val="006C1C70"/>
    <w:rsid w:val="006C36F1"/>
    <w:rsid w:val="006C474E"/>
    <w:rsid w:val="006C48AF"/>
    <w:rsid w:val="006C681C"/>
    <w:rsid w:val="006C71BF"/>
    <w:rsid w:val="006D02F3"/>
    <w:rsid w:val="006D1E70"/>
    <w:rsid w:val="006D7FA9"/>
    <w:rsid w:val="006E08E2"/>
    <w:rsid w:val="006E0ADA"/>
    <w:rsid w:val="006E1173"/>
    <w:rsid w:val="006E4EFD"/>
    <w:rsid w:val="006E590D"/>
    <w:rsid w:val="006E6388"/>
    <w:rsid w:val="006E67ED"/>
    <w:rsid w:val="006F472E"/>
    <w:rsid w:val="006F6E68"/>
    <w:rsid w:val="00700670"/>
    <w:rsid w:val="007013E1"/>
    <w:rsid w:val="00703B89"/>
    <w:rsid w:val="0070506E"/>
    <w:rsid w:val="00706799"/>
    <w:rsid w:val="00712387"/>
    <w:rsid w:val="00713714"/>
    <w:rsid w:val="00714CFA"/>
    <w:rsid w:val="007150E5"/>
    <w:rsid w:val="00715454"/>
    <w:rsid w:val="007163EF"/>
    <w:rsid w:val="00721C53"/>
    <w:rsid w:val="00721F05"/>
    <w:rsid w:val="00721F89"/>
    <w:rsid w:val="00723276"/>
    <w:rsid w:val="00723DA2"/>
    <w:rsid w:val="00725933"/>
    <w:rsid w:val="007273AB"/>
    <w:rsid w:val="0073075D"/>
    <w:rsid w:val="007308A2"/>
    <w:rsid w:val="007358CD"/>
    <w:rsid w:val="0073735F"/>
    <w:rsid w:val="0073752E"/>
    <w:rsid w:val="0074051B"/>
    <w:rsid w:val="00740AF1"/>
    <w:rsid w:val="00740DB0"/>
    <w:rsid w:val="0074174B"/>
    <w:rsid w:val="00743D9D"/>
    <w:rsid w:val="00745A88"/>
    <w:rsid w:val="00747720"/>
    <w:rsid w:val="00752047"/>
    <w:rsid w:val="00755EDC"/>
    <w:rsid w:val="0075671F"/>
    <w:rsid w:val="0075700E"/>
    <w:rsid w:val="00764D84"/>
    <w:rsid w:val="00766DAE"/>
    <w:rsid w:val="00767C3E"/>
    <w:rsid w:val="007725EC"/>
    <w:rsid w:val="0077280C"/>
    <w:rsid w:val="007734DE"/>
    <w:rsid w:val="0077386A"/>
    <w:rsid w:val="007740C2"/>
    <w:rsid w:val="00774FE3"/>
    <w:rsid w:val="007756E1"/>
    <w:rsid w:val="00776560"/>
    <w:rsid w:val="00777750"/>
    <w:rsid w:val="00782765"/>
    <w:rsid w:val="007838DE"/>
    <w:rsid w:val="00783EA6"/>
    <w:rsid w:val="0078604C"/>
    <w:rsid w:val="007864BF"/>
    <w:rsid w:val="0078651D"/>
    <w:rsid w:val="00786FB7"/>
    <w:rsid w:val="00790A82"/>
    <w:rsid w:val="00792B89"/>
    <w:rsid w:val="007934D1"/>
    <w:rsid w:val="00797243"/>
    <w:rsid w:val="007976B4"/>
    <w:rsid w:val="007A16CC"/>
    <w:rsid w:val="007A2114"/>
    <w:rsid w:val="007A348D"/>
    <w:rsid w:val="007A38A6"/>
    <w:rsid w:val="007B0E7A"/>
    <w:rsid w:val="007B1750"/>
    <w:rsid w:val="007B192A"/>
    <w:rsid w:val="007B22B3"/>
    <w:rsid w:val="007B39F6"/>
    <w:rsid w:val="007B53CF"/>
    <w:rsid w:val="007B5F41"/>
    <w:rsid w:val="007B6C1A"/>
    <w:rsid w:val="007B7B9E"/>
    <w:rsid w:val="007C004E"/>
    <w:rsid w:val="007C0FBB"/>
    <w:rsid w:val="007C510D"/>
    <w:rsid w:val="007C5D48"/>
    <w:rsid w:val="007C6240"/>
    <w:rsid w:val="007C663D"/>
    <w:rsid w:val="007C713E"/>
    <w:rsid w:val="007C73BA"/>
    <w:rsid w:val="007D2591"/>
    <w:rsid w:val="007D3428"/>
    <w:rsid w:val="007E006A"/>
    <w:rsid w:val="007E10DA"/>
    <w:rsid w:val="007E168D"/>
    <w:rsid w:val="007E2DD5"/>
    <w:rsid w:val="007E2F97"/>
    <w:rsid w:val="007E6A38"/>
    <w:rsid w:val="007E7249"/>
    <w:rsid w:val="007E77B7"/>
    <w:rsid w:val="007F257E"/>
    <w:rsid w:val="007F25CF"/>
    <w:rsid w:val="007F27A7"/>
    <w:rsid w:val="007F5521"/>
    <w:rsid w:val="00801098"/>
    <w:rsid w:val="0080143D"/>
    <w:rsid w:val="0080265C"/>
    <w:rsid w:val="008029F0"/>
    <w:rsid w:val="00802D6F"/>
    <w:rsid w:val="00803F58"/>
    <w:rsid w:val="00804272"/>
    <w:rsid w:val="0080470F"/>
    <w:rsid w:val="00807A20"/>
    <w:rsid w:val="00807A36"/>
    <w:rsid w:val="00810143"/>
    <w:rsid w:val="0081049A"/>
    <w:rsid w:val="008110E7"/>
    <w:rsid w:val="00817040"/>
    <w:rsid w:val="00817124"/>
    <w:rsid w:val="00817B79"/>
    <w:rsid w:val="00820AA2"/>
    <w:rsid w:val="00825600"/>
    <w:rsid w:val="008268C2"/>
    <w:rsid w:val="0083450A"/>
    <w:rsid w:val="0083451B"/>
    <w:rsid w:val="008372E6"/>
    <w:rsid w:val="00841FED"/>
    <w:rsid w:val="00842AA5"/>
    <w:rsid w:val="00842B79"/>
    <w:rsid w:val="00842FA6"/>
    <w:rsid w:val="00843AC6"/>
    <w:rsid w:val="00844658"/>
    <w:rsid w:val="00845226"/>
    <w:rsid w:val="00846FFB"/>
    <w:rsid w:val="00850197"/>
    <w:rsid w:val="00850A99"/>
    <w:rsid w:val="008526D2"/>
    <w:rsid w:val="00855D21"/>
    <w:rsid w:val="00855F7A"/>
    <w:rsid w:val="00857419"/>
    <w:rsid w:val="00857990"/>
    <w:rsid w:val="008621E0"/>
    <w:rsid w:val="00862278"/>
    <w:rsid w:val="008636F1"/>
    <w:rsid w:val="0086581D"/>
    <w:rsid w:val="0086781C"/>
    <w:rsid w:val="00874EC4"/>
    <w:rsid w:val="008768BC"/>
    <w:rsid w:val="0088229C"/>
    <w:rsid w:val="00882CBC"/>
    <w:rsid w:val="008843E4"/>
    <w:rsid w:val="008908D1"/>
    <w:rsid w:val="00892314"/>
    <w:rsid w:val="008941E1"/>
    <w:rsid w:val="00894C58"/>
    <w:rsid w:val="008956A7"/>
    <w:rsid w:val="008A00EC"/>
    <w:rsid w:val="008A08E5"/>
    <w:rsid w:val="008A0DDE"/>
    <w:rsid w:val="008A159E"/>
    <w:rsid w:val="008A218B"/>
    <w:rsid w:val="008A2704"/>
    <w:rsid w:val="008A393E"/>
    <w:rsid w:val="008A5009"/>
    <w:rsid w:val="008B05E7"/>
    <w:rsid w:val="008B16A5"/>
    <w:rsid w:val="008B3A70"/>
    <w:rsid w:val="008B440A"/>
    <w:rsid w:val="008B5626"/>
    <w:rsid w:val="008B5A82"/>
    <w:rsid w:val="008C07A1"/>
    <w:rsid w:val="008C1DA0"/>
    <w:rsid w:val="008C36C8"/>
    <w:rsid w:val="008C4501"/>
    <w:rsid w:val="008C4F25"/>
    <w:rsid w:val="008C62B2"/>
    <w:rsid w:val="008C7C32"/>
    <w:rsid w:val="008D05C4"/>
    <w:rsid w:val="008D0636"/>
    <w:rsid w:val="008D17E9"/>
    <w:rsid w:val="008D1BDD"/>
    <w:rsid w:val="008D6F86"/>
    <w:rsid w:val="008D7643"/>
    <w:rsid w:val="008E4EA4"/>
    <w:rsid w:val="008E502C"/>
    <w:rsid w:val="008E5801"/>
    <w:rsid w:val="008E664C"/>
    <w:rsid w:val="008F0562"/>
    <w:rsid w:val="008F05BE"/>
    <w:rsid w:val="008F17E2"/>
    <w:rsid w:val="008F2A0C"/>
    <w:rsid w:val="008F3EA6"/>
    <w:rsid w:val="008F5F8C"/>
    <w:rsid w:val="00901A6E"/>
    <w:rsid w:val="0090293A"/>
    <w:rsid w:val="00902E94"/>
    <w:rsid w:val="00903C10"/>
    <w:rsid w:val="0090544A"/>
    <w:rsid w:val="009060F5"/>
    <w:rsid w:val="00907033"/>
    <w:rsid w:val="009126AD"/>
    <w:rsid w:val="009129C9"/>
    <w:rsid w:val="00913B53"/>
    <w:rsid w:val="00916422"/>
    <w:rsid w:val="0091697A"/>
    <w:rsid w:val="00916A7B"/>
    <w:rsid w:val="00921B01"/>
    <w:rsid w:val="00921DAC"/>
    <w:rsid w:val="009220E1"/>
    <w:rsid w:val="009236EF"/>
    <w:rsid w:val="009260ED"/>
    <w:rsid w:val="009262BC"/>
    <w:rsid w:val="0092709E"/>
    <w:rsid w:val="00930B3C"/>
    <w:rsid w:val="00931819"/>
    <w:rsid w:val="0093206D"/>
    <w:rsid w:val="009339E9"/>
    <w:rsid w:val="009341C6"/>
    <w:rsid w:val="00934A36"/>
    <w:rsid w:val="00943730"/>
    <w:rsid w:val="00943A49"/>
    <w:rsid w:val="00944F00"/>
    <w:rsid w:val="00947038"/>
    <w:rsid w:val="00947838"/>
    <w:rsid w:val="00947D2E"/>
    <w:rsid w:val="0095078C"/>
    <w:rsid w:val="00950CB4"/>
    <w:rsid w:val="00952768"/>
    <w:rsid w:val="00952A4C"/>
    <w:rsid w:val="00952AD4"/>
    <w:rsid w:val="009542A0"/>
    <w:rsid w:val="00956A4C"/>
    <w:rsid w:val="00957801"/>
    <w:rsid w:val="00957E42"/>
    <w:rsid w:val="009602D2"/>
    <w:rsid w:val="00960AFC"/>
    <w:rsid w:val="00963100"/>
    <w:rsid w:val="00965970"/>
    <w:rsid w:val="00967281"/>
    <w:rsid w:val="00967F0D"/>
    <w:rsid w:val="00970CAD"/>
    <w:rsid w:val="00971A64"/>
    <w:rsid w:val="00972803"/>
    <w:rsid w:val="00972CB2"/>
    <w:rsid w:val="00973634"/>
    <w:rsid w:val="00974376"/>
    <w:rsid w:val="00977161"/>
    <w:rsid w:val="00977922"/>
    <w:rsid w:val="00977F65"/>
    <w:rsid w:val="00980A68"/>
    <w:rsid w:val="00981E3E"/>
    <w:rsid w:val="00983238"/>
    <w:rsid w:val="00984CC8"/>
    <w:rsid w:val="00985132"/>
    <w:rsid w:val="00985AB6"/>
    <w:rsid w:val="009865E2"/>
    <w:rsid w:val="0098679C"/>
    <w:rsid w:val="00992380"/>
    <w:rsid w:val="009930E3"/>
    <w:rsid w:val="00993984"/>
    <w:rsid w:val="00996128"/>
    <w:rsid w:val="009A1019"/>
    <w:rsid w:val="009A1410"/>
    <w:rsid w:val="009A248D"/>
    <w:rsid w:val="009A27A8"/>
    <w:rsid w:val="009A3263"/>
    <w:rsid w:val="009A5A03"/>
    <w:rsid w:val="009B0041"/>
    <w:rsid w:val="009B0068"/>
    <w:rsid w:val="009B25E9"/>
    <w:rsid w:val="009B31BC"/>
    <w:rsid w:val="009B37E1"/>
    <w:rsid w:val="009B3D41"/>
    <w:rsid w:val="009B4248"/>
    <w:rsid w:val="009B5823"/>
    <w:rsid w:val="009B6A20"/>
    <w:rsid w:val="009B7C84"/>
    <w:rsid w:val="009C0338"/>
    <w:rsid w:val="009C08DB"/>
    <w:rsid w:val="009C3F0B"/>
    <w:rsid w:val="009C46BD"/>
    <w:rsid w:val="009C4DBE"/>
    <w:rsid w:val="009C7BD5"/>
    <w:rsid w:val="009D131D"/>
    <w:rsid w:val="009D1EDB"/>
    <w:rsid w:val="009D21B0"/>
    <w:rsid w:val="009D24F7"/>
    <w:rsid w:val="009D2CB0"/>
    <w:rsid w:val="009D2F5C"/>
    <w:rsid w:val="009D3751"/>
    <w:rsid w:val="009D38A6"/>
    <w:rsid w:val="009E0327"/>
    <w:rsid w:val="009E0712"/>
    <w:rsid w:val="009E0D70"/>
    <w:rsid w:val="009E110F"/>
    <w:rsid w:val="009E21A5"/>
    <w:rsid w:val="009E27AF"/>
    <w:rsid w:val="009E5FD2"/>
    <w:rsid w:val="009E6E31"/>
    <w:rsid w:val="009E7CBE"/>
    <w:rsid w:val="009F1893"/>
    <w:rsid w:val="009F35CA"/>
    <w:rsid w:val="009F4B4B"/>
    <w:rsid w:val="009F6844"/>
    <w:rsid w:val="009F70F9"/>
    <w:rsid w:val="009F7916"/>
    <w:rsid w:val="00A060DF"/>
    <w:rsid w:val="00A0689D"/>
    <w:rsid w:val="00A06CEB"/>
    <w:rsid w:val="00A07EB4"/>
    <w:rsid w:val="00A126D9"/>
    <w:rsid w:val="00A155BA"/>
    <w:rsid w:val="00A16C06"/>
    <w:rsid w:val="00A17335"/>
    <w:rsid w:val="00A17D23"/>
    <w:rsid w:val="00A219D3"/>
    <w:rsid w:val="00A21B4B"/>
    <w:rsid w:val="00A227CA"/>
    <w:rsid w:val="00A23F56"/>
    <w:rsid w:val="00A24957"/>
    <w:rsid w:val="00A26761"/>
    <w:rsid w:val="00A27558"/>
    <w:rsid w:val="00A32C45"/>
    <w:rsid w:val="00A351A6"/>
    <w:rsid w:val="00A37B4F"/>
    <w:rsid w:val="00A37D91"/>
    <w:rsid w:val="00A37E1F"/>
    <w:rsid w:val="00A409C5"/>
    <w:rsid w:val="00A4295E"/>
    <w:rsid w:val="00A52FF2"/>
    <w:rsid w:val="00A550BA"/>
    <w:rsid w:val="00A554C2"/>
    <w:rsid w:val="00A600FC"/>
    <w:rsid w:val="00A60F32"/>
    <w:rsid w:val="00A613AC"/>
    <w:rsid w:val="00A628F6"/>
    <w:rsid w:val="00A62DCB"/>
    <w:rsid w:val="00A63801"/>
    <w:rsid w:val="00A6641D"/>
    <w:rsid w:val="00A67F63"/>
    <w:rsid w:val="00A719C0"/>
    <w:rsid w:val="00A72499"/>
    <w:rsid w:val="00A72864"/>
    <w:rsid w:val="00A74EBB"/>
    <w:rsid w:val="00A75FCA"/>
    <w:rsid w:val="00A76095"/>
    <w:rsid w:val="00A76F84"/>
    <w:rsid w:val="00A80D0C"/>
    <w:rsid w:val="00A817E3"/>
    <w:rsid w:val="00A82303"/>
    <w:rsid w:val="00A84310"/>
    <w:rsid w:val="00A8728D"/>
    <w:rsid w:val="00A91EDE"/>
    <w:rsid w:val="00A93584"/>
    <w:rsid w:val="00A93967"/>
    <w:rsid w:val="00A93A5D"/>
    <w:rsid w:val="00A945D2"/>
    <w:rsid w:val="00A968AB"/>
    <w:rsid w:val="00AA0E50"/>
    <w:rsid w:val="00AA2858"/>
    <w:rsid w:val="00AA2A88"/>
    <w:rsid w:val="00AA3077"/>
    <w:rsid w:val="00AA3D4C"/>
    <w:rsid w:val="00AA73A9"/>
    <w:rsid w:val="00AB08B0"/>
    <w:rsid w:val="00AB0EED"/>
    <w:rsid w:val="00AB143E"/>
    <w:rsid w:val="00AB2629"/>
    <w:rsid w:val="00AB330C"/>
    <w:rsid w:val="00AB7F7E"/>
    <w:rsid w:val="00AC0CCD"/>
    <w:rsid w:val="00AC1839"/>
    <w:rsid w:val="00AC1D05"/>
    <w:rsid w:val="00AC3AA7"/>
    <w:rsid w:val="00AC45CA"/>
    <w:rsid w:val="00AC7B25"/>
    <w:rsid w:val="00AD21F0"/>
    <w:rsid w:val="00AD47C5"/>
    <w:rsid w:val="00AD5E1A"/>
    <w:rsid w:val="00AD7558"/>
    <w:rsid w:val="00AE1064"/>
    <w:rsid w:val="00AE13C1"/>
    <w:rsid w:val="00AE1558"/>
    <w:rsid w:val="00AE223E"/>
    <w:rsid w:val="00AE22F4"/>
    <w:rsid w:val="00AE2B37"/>
    <w:rsid w:val="00AE5989"/>
    <w:rsid w:val="00AE6D6D"/>
    <w:rsid w:val="00AE73DD"/>
    <w:rsid w:val="00AF1F99"/>
    <w:rsid w:val="00AF45BC"/>
    <w:rsid w:val="00AF5611"/>
    <w:rsid w:val="00AF5C0B"/>
    <w:rsid w:val="00AF7052"/>
    <w:rsid w:val="00B008EA"/>
    <w:rsid w:val="00B031EE"/>
    <w:rsid w:val="00B03330"/>
    <w:rsid w:val="00B03D6A"/>
    <w:rsid w:val="00B04314"/>
    <w:rsid w:val="00B05F47"/>
    <w:rsid w:val="00B060E3"/>
    <w:rsid w:val="00B10FC7"/>
    <w:rsid w:val="00B1109D"/>
    <w:rsid w:val="00B12F10"/>
    <w:rsid w:val="00B14426"/>
    <w:rsid w:val="00B14A43"/>
    <w:rsid w:val="00B14F9B"/>
    <w:rsid w:val="00B15972"/>
    <w:rsid w:val="00B161F7"/>
    <w:rsid w:val="00B17424"/>
    <w:rsid w:val="00B207E2"/>
    <w:rsid w:val="00B231E6"/>
    <w:rsid w:val="00B25D49"/>
    <w:rsid w:val="00B26E63"/>
    <w:rsid w:val="00B3008D"/>
    <w:rsid w:val="00B313AD"/>
    <w:rsid w:val="00B33057"/>
    <w:rsid w:val="00B33FE7"/>
    <w:rsid w:val="00B3636B"/>
    <w:rsid w:val="00B36B21"/>
    <w:rsid w:val="00B37F8F"/>
    <w:rsid w:val="00B43909"/>
    <w:rsid w:val="00B4419D"/>
    <w:rsid w:val="00B45414"/>
    <w:rsid w:val="00B467AB"/>
    <w:rsid w:val="00B47040"/>
    <w:rsid w:val="00B5019D"/>
    <w:rsid w:val="00B52267"/>
    <w:rsid w:val="00B53677"/>
    <w:rsid w:val="00B554FA"/>
    <w:rsid w:val="00B62DCD"/>
    <w:rsid w:val="00B6703A"/>
    <w:rsid w:val="00B677F3"/>
    <w:rsid w:val="00B67BEE"/>
    <w:rsid w:val="00B71A17"/>
    <w:rsid w:val="00B73E23"/>
    <w:rsid w:val="00B75B0F"/>
    <w:rsid w:val="00B75B40"/>
    <w:rsid w:val="00B76820"/>
    <w:rsid w:val="00B80267"/>
    <w:rsid w:val="00B8360C"/>
    <w:rsid w:val="00B850FA"/>
    <w:rsid w:val="00B85928"/>
    <w:rsid w:val="00B86724"/>
    <w:rsid w:val="00B90227"/>
    <w:rsid w:val="00B93C92"/>
    <w:rsid w:val="00B94C03"/>
    <w:rsid w:val="00B975B4"/>
    <w:rsid w:val="00B975C5"/>
    <w:rsid w:val="00BA0F50"/>
    <w:rsid w:val="00BA2169"/>
    <w:rsid w:val="00BA4139"/>
    <w:rsid w:val="00BA5064"/>
    <w:rsid w:val="00BA51AA"/>
    <w:rsid w:val="00BA5F62"/>
    <w:rsid w:val="00BB0B54"/>
    <w:rsid w:val="00BB2E68"/>
    <w:rsid w:val="00BB53AD"/>
    <w:rsid w:val="00BB5988"/>
    <w:rsid w:val="00BB6ED6"/>
    <w:rsid w:val="00BB74DB"/>
    <w:rsid w:val="00BB7BFC"/>
    <w:rsid w:val="00BC20FD"/>
    <w:rsid w:val="00BC30A1"/>
    <w:rsid w:val="00BC48A8"/>
    <w:rsid w:val="00BC4987"/>
    <w:rsid w:val="00BC4DDB"/>
    <w:rsid w:val="00BC5933"/>
    <w:rsid w:val="00BD1C06"/>
    <w:rsid w:val="00BD3580"/>
    <w:rsid w:val="00BD6510"/>
    <w:rsid w:val="00BD6A02"/>
    <w:rsid w:val="00BD73FC"/>
    <w:rsid w:val="00BD7FF3"/>
    <w:rsid w:val="00BE0659"/>
    <w:rsid w:val="00BE10D2"/>
    <w:rsid w:val="00BE15A5"/>
    <w:rsid w:val="00BE1A49"/>
    <w:rsid w:val="00BE4341"/>
    <w:rsid w:val="00BE57E9"/>
    <w:rsid w:val="00BE6E45"/>
    <w:rsid w:val="00BE74E0"/>
    <w:rsid w:val="00BF0723"/>
    <w:rsid w:val="00BF1490"/>
    <w:rsid w:val="00BF3AEA"/>
    <w:rsid w:val="00BF3F2A"/>
    <w:rsid w:val="00BF5D98"/>
    <w:rsid w:val="00BF67C4"/>
    <w:rsid w:val="00BF7AF5"/>
    <w:rsid w:val="00C025DA"/>
    <w:rsid w:val="00C03483"/>
    <w:rsid w:val="00C03A6E"/>
    <w:rsid w:val="00C05673"/>
    <w:rsid w:val="00C10ED8"/>
    <w:rsid w:val="00C10F1A"/>
    <w:rsid w:val="00C12038"/>
    <w:rsid w:val="00C123BA"/>
    <w:rsid w:val="00C139D4"/>
    <w:rsid w:val="00C20D8D"/>
    <w:rsid w:val="00C21540"/>
    <w:rsid w:val="00C23839"/>
    <w:rsid w:val="00C24E9A"/>
    <w:rsid w:val="00C257CD"/>
    <w:rsid w:val="00C30215"/>
    <w:rsid w:val="00C343B3"/>
    <w:rsid w:val="00C353CA"/>
    <w:rsid w:val="00C35882"/>
    <w:rsid w:val="00C402D7"/>
    <w:rsid w:val="00C405B5"/>
    <w:rsid w:val="00C45834"/>
    <w:rsid w:val="00C46308"/>
    <w:rsid w:val="00C47783"/>
    <w:rsid w:val="00C50D20"/>
    <w:rsid w:val="00C51C19"/>
    <w:rsid w:val="00C52141"/>
    <w:rsid w:val="00C52896"/>
    <w:rsid w:val="00C53909"/>
    <w:rsid w:val="00C54676"/>
    <w:rsid w:val="00C54A3F"/>
    <w:rsid w:val="00C56837"/>
    <w:rsid w:val="00C569A1"/>
    <w:rsid w:val="00C56E55"/>
    <w:rsid w:val="00C609C8"/>
    <w:rsid w:val="00C61EC0"/>
    <w:rsid w:val="00C63F30"/>
    <w:rsid w:val="00C70301"/>
    <w:rsid w:val="00C710E4"/>
    <w:rsid w:val="00C713AC"/>
    <w:rsid w:val="00C71D9D"/>
    <w:rsid w:val="00C721D5"/>
    <w:rsid w:val="00C74CEA"/>
    <w:rsid w:val="00C755EF"/>
    <w:rsid w:val="00C75BD5"/>
    <w:rsid w:val="00C804A4"/>
    <w:rsid w:val="00C82AE1"/>
    <w:rsid w:val="00C845C5"/>
    <w:rsid w:val="00C84AF9"/>
    <w:rsid w:val="00C85317"/>
    <w:rsid w:val="00C86C73"/>
    <w:rsid w:val="00C90C0A"/>
    <w:rsid w:val="00C93CA4"/>
    <w:rsid w:val="00C9681D"/>
    <w:rsid w:val="00CA4091"/>
    <w:rsid w:val="00CA5E07"/>
    <w:rsid w:val="00CB0CB6"/>
    <w:rsid w:val="00CB11A2"/>
    <w:rsid w:val="00CB189D"/>
    <w:rsid w:val="00CB2A59"/>
    <w:rsid w:val="00CB65BA"/>
    <w:rsid w:val="00CB731D"/>
    <w:rsid w:val="00CB78E2"/>
    <w:rsid w:val="00CC112D"/>
    <w:rsid w:val="00CC2E3A"/>
    <w:rsid w:val="00CC2F84"/>
    <w:rsid w:val="00CC60F6"/>
    <w:rsid w:val="00CC7C6B"/>
    <w:rsid w:val="00CD02BA"/>
    <w:rsid w:val="00CD082A"/>
    <w:rsid w:val="00CD2968"/>
    <w:rsid w:val="00CD32B1"/>
    <w:rsid w:val="00CD543F"/>
    <w:rsid w:val="00CD7589"/>
    <w:rsid w:val="00CE1E8D"/>
    <w:rsid w:val="00CE3E37"/>
    <w:rsid w:val="00CE5BE0"/>
    <w:rsid w:val="00CF1B0F"/>
    <w:rsid w:val="00CF38F0"/>
    <w:rsid w:val="00CF4D3D"/>
    <w:rsid w:val="00CF6F13"/>
    <w:rsid w:val="00D00531"/>
    <w:rsid w:val="00D00C35"/>
    <w:rsid w:val="00D02070"/>
    <w:rsid w:val="00D02169"/>
    <w:rsid w:val="00D02791"/>
    <w:rsid w:val="00D02CF8"/>
    <w:rsid w:val="00D03562"/>
    <w:rsid w:val="00D03B5D"/>
    <w:rsid w:val="00D04E77"/>
    <w:rsid w:val="00D04F38"/>
    <w:rsid w:val="00D10A3A"/>
    <w:rsid w:val="00D1190E"/>
    <w:rsid w:val="00D12041"/>
    <w:rsid w:val="00D1209D"/>
    <w:rsid w:val="00D14D39"/>
    <w:rsid w:val="00D17D7B"/>
    <w:rsid w:val="00D23DA9"/>
    <w:rsid w:val="00D301D4"/>
    <w:rsid w:val="00D3570D"/>
    <w:rsid w:val="00D3606E"/>
    <w:rsid w:val="00D36478"/>
    <w:rsid w:val="00D43B6D"/>
    <w:rsid w:val="00D44972"/>
    <w:rsid w:val="00D44B52"/>
    <w:rsid w:val="00D463AC"/>
    <w:rsid w:val="00D46500"/>
    <w:rsid w:val="00D5026C"/>
    <w:rsid w:val="00D50289"/>
    <w:rsid w:val="00D51DFE"/>
    <w:rsid w:val="00D53E58"/>
    <w:rsid w:val="00D5525F"/>
    <w:rsid w:val="00D55BAA"/>
    <w:rsid w:val="00D562F9"/>
    <w:rsid w:val="00D60BBB"/>
    <w:rsid w:val="00D619B7"/>
    <w:rsid w:val="00D6223A"/>
    <w:rsid w:val="00D645B1"/>
    <w:rsid w:val="00D64E32"/>
    <w:rsid w:val="00D66CEF"/>
    <w:rsid w:val="00D70687"/>
    <w:rsid w:val="00D70E4D"/>
    <w:rsid w:val="00D72843"/>
    <w:rsid w:val="00D74764"/>
    <w:rsid w:val="00D7693D"/>
    <w:rsid w:val="00D77C22"/>
    <w:rsid w:val="00D77DDA"/>
    <w:rsid w:val="00D82B50"/>
    <w:rsid w:val="00D85954"/>
    <w:rsid w:val="00D92CD6"/>
    <w:rsid w:val="00D9393E"/>
    <w:rsid w:val="00D97FD8"/>
    <w:rsid w:val="00DA0B3B"/>
    <w:rsid w:val="00DA4E3E"/>
    <w:rsid w:val="00DA6048"/>
    <w:rsid w:val="00DA7D10"/>
    <w:rsid w:val="00DA7F96"/>
    <w:rsid w:val="00DB289E"/>
    <w:rsid w:val="00DB444C"/>
    <w:rsid w:val="00DB658A"/>
    <w:rsid w:val="00DB6E2A"/>
    <w:rsid w:val="00DC384D"/>
    <w:rsid w:val="00DC5375"/>
    <w:rsid w:val="00DC56A8"/>
    <w:rsid w:val="00DD308F"/>
    <w:rsid w:val="00DD5FA1"/>
    <w:rsid w:val="00DE2FA1"/>
    <w:rsid w:val="00DE384B"/>
    <w:rsid w:val="00DE3F17"/>
    <w:rsid w:val="00DE4832"/>
    <w:rsid w:val="00DE48CE"/>
    <w:rsid w:val="00DF04C9"/>
    <w:rsid w:val="00DF069B"/>
    <w:rsid w:val="00DF0721"/>
    <w:rsid w:val="00DF0768"/>
    <w:rsid w:val="00DF1244"/>
    <w:rsid w:val="00DF181C"/>
    <w:rsid w:val="00DF1892"/>
    <w:rsid w:val="00DF3FC8"/>
    <w:rsid w:val="00DF428F"/>
    <w:rsid w:val="00DF53B6"/>
    <w:rsid w:val="00E000C1"/>
    <w:rsid w:val="00E00D5D"/>
    <w:rsid w:val="00E04383"/>
    <w:rsid w:val="00E043A6"/>
    <w:rsid w:val="00E04ADE"/>
    <w:rsid w:val="00E05099"/>
    <w:rsid w:val="00E06355"/>
    <w:rsid w:val="00E10345"/>
    <w:rsid w:val="00E12EE3"/>
    <w:rsid w:val="00E13859"/>
    <w:rsid w:val="00E17477"/>
    <w:rsid w:val="00E17B3A"/>
    <w:rsid w:val="00E20A4E"/>
    <w:rsid w:val="00E2106F"/>
    <w:rsid w:val="00E21556"/>
    <w:rsid w:val="00E25B72"/>
    <w:rsid w:val="00E26ACD"/>
    <w:rsid w:val="00E27F86"/>
    <w:rsid w:val="00E33CF3"/>
    <w:rsid w:val="00E3430A"/>
    <w:rsid w:val="00E37945"/>
    <w:rsid w:val="00E40C6A"/>
    <w:rsid w:val="00E4272A"/>
    <w:rsid w:val="00E428B5"/>
    <w:rsid w:val="00E438C2"/>
    <w:rsid w:val="00E4614A"/>
    <w:rsid w:val="00E471D0"/>
    <w:rsid w:val="00E47CC5"/>
    <w:rsid w:val="00E50E97"/>
    <w:rsid w:val="00E52431"/>
    <w:rsid w:val="00E52B50"/>
    <w:rsid w:val="00E5370F"/>
    <w:rsid w:val="00E53AE9"/>
    <w:rsid w:val="00E546E6"/>
    <w:rsid w:val="00E54A76"/>
    <w:rsid w:val="00E54DBC"/>
    <w:rsid w:val="00E55544"/>
    <w:rsid w:val="00E57538"/>
    <w:rsid w:val="00E642FF"/>
    <w:rsid w:val="00E672DC"/>
    <w:rsid w:val="00E70A74"/>
    <w:rsid w:val="00E725F7"/>
    <w:rsid w:val="00E7441B"/>
    <w:rsid w:val="00E75BF5"/>
    <w:rsid w:val="00E80426"/>
    <w:rsid w:val="00E80731"/>
    <w:rsid w:val="00E82748"/>
    <w:rsid w:val="00E828A7"/>
    <w:rsid w:val="00E83060"/>
    <w:rsid w:val="00E8400F"/>
    <w:rsid w:val="00E84411"/>
    <w:rsid w:val="00E847D6"/>
    <w:rsid w:val="00E8620B"/>
    <w:rsid w:val="00E939DA"/>
    <w:rsid w:val="00E93C8D"/>
    <w:rsid w:val="00E96BE4"/>
    <w:rsid w:val="00E97058"/>
    <w:rsid w:val="00EA0C80"/>
    <w:rsid w:val="00EA35DD"/>
    <w:rsid w:val="00EA455C"/>
    <w:rsid w:val="00EA6CDF"/>
    <w:rsid w:val="00EA731F"/>
    <w:rsid w:val="00EA7F73"/>
    <w:rsid w:val="00EB0752"/>
    <w:rsid w:val="00EB4465"/>
    <w:rsid w:val="00EB462E"/>
    <w:rsid w:val="00EB4DD5"/>
    <w:rsid w:val="00EB52FB"/>
    <w:rsid w:val="00EB65BC"/>
    <w:rsid w:val="00EC24F9"/>
    <w:rsid w:val="00EC27C4"/>
    <w:rsid w:val="00EC37B1"/>
    <w:rsid w:val="00EC3D6F"/>
    <w:rsid w:val="00EC4F2E"/>
    <w:rsid w:val="00EC597D"/>
    <w:rsid w:val="00EC7857"/>
    <w:rsid w:val="00ED0C08"/>
    <w:rsid w:val="00ED1431"/>
    <w:rsid w:val="00ED24B1"/>
    <w:rsid w:val="00ED3A74"/>
    <w:rsid w:val="00ED5C38"/>
    <w:rsid w:val="00ED5EFF"/>
    <w:rsid w:val="00ED78ED"/>
    <w:rsid w:val="00ED7B49"/>
    <w:rsid w:val="00EE5908"/>
    <w:rsid w:val="00EE5E95"/>
    <w:rsid w:val="00EE63FA"/>
    <w:rsid w:val="00EE7568"/>
    <w:rsid w:val="00EF2936"/>
    <w:rsid w:val="00EF3ECB"/>
    <w:rsid w:val="00EF46C9"/>
    <w:rsid w:val="00EF4B35"/>
    <w:rsid w:val="00EF509F"/>
    <w:rsid w:val="00EF6326"/>
    <w:rsid w:val="00F01AFA"/>
    <w:rsid w:val="00F023BB"/>
    <w:rsid w:val="00F03950"/>
    <w:rsid w:val="00F10059"/>
    <w:rsid w:val="00F11E76"/>
    <w:rsid w:val="00F13626"/>
    <w:rsid w:val="00F13D64"/>
    <w:rsid w:val="00F13FA0"/>
    <w:rsid w:val="00F142D3"/>
    <w:rsid w:val="00F154A3"/>
    <w:rsid w:val="00F1571C"/>
    <w:rsid w:val="00F300F5"/>
    <w:rsid w:val="00F32537"/>
    <w:rsid w:val="00F32EA4"/>
    <w:rsid w:val="00F362A9"/>
    <w:rsid w:val="00F46ACD"/>
    <w:rsid w:val="00F51BFE"/>
    <w:rsid w:val="00F5409D"/>
    <w:rsid w:val="00F54731"/>
    <w:rsid w:val="00F55075"/>
    <w:rsid w:val="00F55E59"/>
    <w:rsid w:val="00F561DB"/>
    <w:rsid w:val="00F6096D"/>
    <w:rsid w:val="00F65141"/>
    <w:rsid w:val="00F6676D"/>
    <w:rsid w:val="00F67821"/>
    <w:rsid w:val="00F77CD3"/>
    <w:rsid w:val="00F80A0A"/>
    <w:rsid w:val="00F81A41"/>
    <w:rsid w:val="00F8290C"/>
    <w:rsid w:val="00F82EF7"/>
    <w:rsid w:val="00F866E2"/>
    <w:rsid w:val="00F87FEF"/>
    <w:rsid w:val="00F92B33"/>
    <w:rsid w:val="00F96DF8"/>
    <w:rsid w:val="00FA024D"/>
    <w:rsid w:val="00FA1FBC"/>
    <w:rsid w:val="00FA5D8C"/>
    <w:rsid w:val="00FA5FA5"/>
    <w:rsid w:val="00FA77E1"/>
    <w:rsid w:val="00FA7A86"/>
    <w:rsid w:val="00FB0E24"/>
    <w:rsid w:val="00FB1D89"/>
    <w:rsid w:val="00FB41C7"/>
    <w:rsid w:val="00FB425E"/>
    <w:rsid w:val="00FB443E"/>
    <w:rsid w:val="00FB4965"/>
    <w:rsid w:val="00FB5405"/>
    <w:rsid w:val="00FB59AF"/>
    <w:rsid w:val="00FB5DED"/>
    <w:rsid w:val="00FB6A5A"/>
    <w:rsid w:val="00FC04CE"/>
    <w:rsid w:val="00FC2E26"/>
    <w:rsid w:val="00FC3CC9"/>
    <w:rsid w:val="00FC6200"/>
    <w:rsid w:val="00FC7CE8"/>
    <w:rsid w:val="00FD061C"/>
    <w:rsid w:val="00FD2F5A"/>
    <w:rsid w:val="00FD56C5"/>
    <w:rsid w:val="00FD6D4E"/>
    <w:rsid w:val="00FE0199"/>
    <w:rsid w:val="00FE019B"/>
    <w:rsid w:val="00FE110A"/>
    <w:rsid w:val="00FE4057"/>
    <w:rsid w:val="00FE49C3"/>
    <w:rsid w:val="00FE5C5F"/>
    <w:rsid w:val="00FE75F8"/>
    <w:rsid w:val="00FE7795"/>
    <w:rsid w:val="00FE7B88"/>
    <w:rsid w:val="00FE7FD9"/>
    <w:rsid w:val="00FF00F7"/>
    <w:rsid w:val="00FF130B"/>
    <w:rsid w:val="00FF1F25"/>
    <w:rsid w:val="00FF330C"/>
    <w:rsid w:val="00FF6F68"/>
    <w:rsid w:val="00FF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D223B"/>
  <w15:chartTrackingRefBased/>
  <w15:docId w15:val="{7E443F75-056D-48A6-89DE-0CED6988B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756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708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D8595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EE75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EE7568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Heading4"/>
    <w:next w:val="Normal"/>
    <w:link w:val="Heading5Char"/>
    <w:qFormat/>
    <w:rsid w:val="00470815"/>
    <w:pPr>
      <w:overflowPunct w:val="0"/>
      <w:autoSpaceDE w:val="0"/>
      <w:autoSpaceDN w:val="0"/>
      <w:adjustRightInd w:val="0"/>
      <w:ind w:left="1701" w:hanging="1701"/>
      <w:textAlignment w:val="baseline"/>
      <w:outlineLvl w:val="4"/>
    </w:pPr>
    <w:rPr>
      <w:sz w:val="22"/>
      <w:lang w:val="x-none" w:eastAsia="x-none"/>
    </w:rPr>
  </w:style>
  <w:style w:type="paragraph" w:styleId="Heading6">
    <w:name w:val="heading 6"/>
    <w:basedOn w:val="H6"/>
    <w:next w:val="Normal"/>
    <w:link w:val="Heading6Char"/>
    <w:qFormat/>
    <w:rsid w:val="0047081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70815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8595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470815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8"/>
    </w:pPr>
    <w:rPr>
      <w:rFonts w:ascii="Arial" w:eastAsia="Times New Roman" w:hAnsi="Arial" w:cs="Times New Roman"/>
      <w:color w:val="auto"/>
      <w:sz w:val="36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E7568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EE756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E7568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EE7568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EE75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EE75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EE7568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"/>
    <w:basedOn w:val="Heading4"/>
    <w:link w:val="EditorsNoteChar"/>
    <w:qFormat/>
    <w:rsid w:val="00EE7568"/>
    <w:pPr>
      <w:keepNext w:val="0"/>
      <w:spacing w:before="0"/>
      <w:ind w:left="1135" w:hanging="851"/>
      <w:outlineLvl w:val="9"/>
    </w:pPr>
    <w:rPr>
      <w:rFonts w:ascii="Times New Roman" w:hAnsi="Times New Roman"/>
      <w:color w:val="FF0000"/>
      <w:sz w:val="20"/>
    </w:rPr>
  </w:style>
  <w:style w:type="paragraph" w:customStyle="1" w:styleId="CRCoverPage">
    <w:name w:val="CR Cover Page"/>
    <w:link w:val="CRCoverPageZchn"/>
    <w:rsid w:val="00EE756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EE7568"/>
    <w:rPr>
      <w:color w:val="0000FF"/>
      <w:u w:val="single"/>
    </w:rPr>
  </w:style>
  <w:style w:type="character" w:styleId="CommentReference">
    <w:name w:val="annotation reference"/>
    <w:qFormat/>
    <w:rsid w:val="00EE7568"/>
    <w:rPr>
      <w:sz w:val="16"/>
    </w:rPr>
  </w:style>
  <w:style w:type="character" w:customStyle="1" w:styleId="PLChar">
    <w:name w:val="PL Char"/>
    <w:link w:val="PL"/>
    <w:qFormat/>
    <w:rsid w:val="00EE7568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TALCar">
    <w:name w:val="TAL Car"/>
    <w:link w:val="TAL"/>
    <w:qFormat/>
    <w:rsid w:val="00EE756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E7568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EE756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E756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EE756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E756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nhideWhenUsed/>
    <w:rsid w:val="00740A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40AF1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AE6D6D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qFormat/>
    <w:rsid w:val="009D2CB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D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,列出段落 Char"/>
    <w:basedOn w:val="DefaultParagraphFont"/>
    <w:link w:val="ListParagraph"/>
    <w:uiPriority w:val="34"/>
    <w:locked/>
    <w:rsid w:val="0043084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spellingerror">
    <w:name w:val="spellingerror"/>
    <w:basedOn w:val="DefaultParagraphFont"/>
    <w:rsid w:val="008A00EC"/>
  </w:style>
  <w:style w:type="character" w:customStyle="1" w:styleId="normaltextrun">
    <w:name w:val="normaltextrun"/>
    <w:basedOn w:val="DefaultParagraphFont"/>
    <w:rsid w:val="008A00EC"/>
  </w:style>
  <w:style w:type="character" w:styleId="PlaceholderText">
    <w:name w:val="Placeholder Text"/>
    <w:basedOn w:val="DefaultParagraphFont"/>
    <w:uiPriority w:val="99"/>
    <w:semiHidden/>
    <w:rsid w:val="00967281"/>
    <w:rPr>
      <w:color w:val="808080"/>
    </w:rPr>
  </w:style>
  <w:style w:type="paragraph" w:customStyle="1" w:styleId="TAN">
    <w:name w:val="TAN"/>
    <w:basedOn w:val="TAL"/>
    <w:rsid w:val="00DF3FC8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x-none" w:eastAsia="x-none"/>
    </w:rPr>
  </w:style>
  <w:style w:type="character" w:customStyle="1" w:styleId="fontstyle01">
    <w:name w:val="fontstyle01"/>
    <w:basedOn w:val="DefaultParagraphFont"/>
    <w:rsid w:val="008F05BE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styleId="BodyText">
    <w:name w:val="Body Text"/>
    <w:basedOn w:val="Normal"/>
    <w:link w:val="BodyTextChar"/>
    <w:semiHidden/>
    <w:rsid w:val="004C48F7"/>
    <w:pPr>
      <w:overflowPunct w:val="0"/>
      <w:autoSpaceDE w:val="0"/>
      <w:autoSpaceDN w:val="0"/>
      <w:adjustRightInd w:val="0"/>
      <w:spacing w:after="120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semiHidden/>
    <w:rsid w:val="004C48F7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944F00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nhideWhenUsed/>
    <w:rsid w:val="00F80A0A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80A0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E471D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customStyle="1" w:styleId="B1Char1">
    <w:name w:val="B1 Char1"/>
    <w:link w:val="B1"/>
    <w:qFormat/>
    <w:rsid w:val="00E471D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nhideWhenUsed/>
    <w:qFormat/>
    <w:rsid w:val="00E471D0"/>
    <w:pPr>
      <w:ind w:left="360" w:hanging="360"/>
      <w:contextualSpacing/>
    </w:pPr>
  </w:style>
  <w:style w:type="paragraph" w:styleId="Footer">
    <w:name w:val="footer"/>
    <w:basedOn w:val="Normal"/>
    <w:link w:val="FooterChar"/>
    <w:unhideWhenUsed/>
    <w:rsid w:val="00C10F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0F1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D74764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D7476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74764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D74764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TAR">
    <w:name w:val="TAR"/>
    <w:basedOn w:val="TAL"/>
    <w:rsid w:val="00233CFF"/>
    <w:pPr>
      <w:overflowPunct w:val="0"/>
      <w:autoSpaceDE w:val="0"/>
      <w:autoSpaceDN w:val="0"/>
      <w:adjustRightInd w:val="0"/>
      <w:jc w:val="right"/>
      <w:textAlignment w:val="baseline"/>
    </w:pPr>
    <w:rPr>
      <w:lang w:val="x-none" w:eastAsia="x-none"/>
    </w:rPr>
  </w:style>
  <w:style w:type="character" w:customStyle="1" w:styleId="B1Zchn">
    <w:name w:val="B1 Zchn"/>
    <w:rsid w:val="00514C6A"/>
    <w:rPr>
      <w:lang w:eastAsia="en-US"/>
    </w:rPr>
  </w:style>
  <w:style w:type="paragraph" w:customStyle="1" w:styleId="wordsection1">
    <w:name w:val="wordsection1"/>
    <w:basedOn w:val="Normal"/>
    <w:rsid w:val="00BF3F2A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customStyle="1" w:styleId="NO">
    <w:name w:val="NO"/>
    <w:basedOn w:val="Normal"/>
    <w:link w:val="NOChar"/>
    <w:qFormat/>
    <w:rsid w:val="00CB65B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val="x-none" w:eastAsia="x-none"/>
    </w:rPr>
  </w:style>
  <w:style w:type="character" w:customStyle="1" w:styleId="NOChar">
    <w:name w:val="NO Char"/>
    <w:link w:val="NO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List2"/>
    <w:link w:val="B2Char"/>
    <w:qFormat/>
    <w:rsid w:val="00CB65BA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val="x-none" w:eastAsia="x-none"/>
    </w:rPr>
  </w:style>
  <w:style w:type="character" w:customStyle="1" w:styleId="B2Char">
    <w:name w:val="B2 Char"/>
    <w:link w:val="B2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List3"/>
    <w:link w:val="B3Char2"/>
    <w:qFormat/>
    <w:rsid w:val="00CB65BA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val="x-none" w:eastAsia="x-none"/>
    </w:rPr>
  </w:style>
  <w:style w:type="character" w:customStyle="1" w:styleId="B3Char2">
    <w:name w:val="B3 Char2"/>
    <w:link w:val="B3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4">
    <w:name w:val="B4"/>
    <w:basedOn w:val="List4"/>
    <w:link w:val="B4Char"/>
    <w:qFormat/>
    <w:rsid w:val="00CB65BA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val="x-none" w:eastAsia="x-none"/>
    </w:rPr>
  </w:style>
  <w:style w:type="character" w:customStyle="1" w:styleId="B4Char">
    <w:name w:val="B4 Char"/>
    <w:link w:val="B4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5">
    <w:name w:val="B5"/>
    <w:basedOn w:val="List5"/>
    <w:link w:val="B5Char"/>
    <w:qFormat/>
    <w:rsid w:val="00CB65BA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val="x-none" w:eastAsia="x-none"/>
    </w:rPr>
  </w:style>
  <w:style w:type="character" w:customStyle="1" w:styleId="B5Char">
    <w:name w:val="B5 Char"/>
    <w:link w:val="B5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7">
    <w:name w:val="B7"/>
    <w:basedOn w:val="B6"/>
    <w:link w:val="B7Char"/>
    <w:rsid w:val="00CB65BA"/>
    <w:pPr>
      <w:ind w:left="2269"/>
    </w:pPr>
  </w:style>
  <w:style w:type="paragraph" w:customStyle="1" w:styleId="B6">
    <w:name w:val="B6"/>
    <w:basedOn w:val="B5"/>
    <w:link w:val="B6Char"/>
    <w:qFormat/>
    <w:rsid w:val="00CB65BA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customStyle="1" w:styleId="B7Char">
    <w:name w:val="B7 Char"/>
    <w:link w:val="B7"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nhideWhenUsed/>
    <w:rsid w:val="00CB65BA"/>
    <w:pPr>
      <w:ind w:left="720" w:hanging="360"/>
      <w:contextualSpacing/>
    </w:pPr>
  </w:style>
  <w:style w:type="paragraph" w:styleId="List3">
    <w:name w:val="List 3"/>
    <w:basedOn w:val="Normal"/>
    <w:unhideWhenUsed/>
    <w:rsid w:val="00CB65BA"/>
    <w:pPr>
      <w:ind w:left="1080" w:hanging="360"/>
      <w:contextualSpacing/>
    </w:pPr>
  </w:style>
  <w:style w:type="paragraph" w:styleId="List4">
    <w:name w:val="List 4"/>
    <w:basedOn w:val="Normal"/>
    <w:unhideWhenUsed/>
    <w:rsid w:val="00CB65BA"/>
    <w:pPr>
      <w:ind w:left="1440" w:hanging="360"/>
      <w:contextualSpacing/>
    </w:pPr>
  </w:style>
  <w:style w:type="paragraph" w:styleId="List5">
    <w:name w:val="List 5"/>
    <w:basedOn w:val="Normal"/>
    <w:unhideWhenUsed/>
    <w:rsid w:val="00CB65BA"/>
    <w:pPr>
      <w:ind w:left="1800" w:hanging="36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D8595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595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styleId="TOC6">
    <w:name w:val="toc 6"/>
    <w:basedOn w:val="TOC5"/>
    <w:next w:val="Normal"/>
    <w:uiPriority w:val="39"/>
    <w:rsid w:val="008A0DD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  <w:lang w:eastAsia="ja-JP"/>
    </w:rPr>
  </w:style>
  <w:style w:type="paragraph" w:styleId="TOC5">
    <w:name w:val="toc 5"/>
    <w:basedOn w:val="Normal"/>
    <w:next w:val="Normal"/>
    <w:autoRedefine/>
    <w:uiPriority w:val="39"/>
    <w:unhideWhenUsed/>
    <w:rsid w:val="008A0DDE"/>
    <w:pPr>
      <w:spacing w:after="100"/>
      <w:ind w:left="800"/>
    </w:pPr>
  </w:style>
  <w:style w:type="character" w:customStyle="1" w:styleId="Heading1Char">
    <w:name w:val="Heading 1 Char"/>
    <w:basedOn w:val="DefaultParagraphFont"/>
    <w:link w:val="Heading1"/>
    <w:rsid w:val="0047081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470815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47081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47081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470815"/>
    <w:rPr>
      <w:rFonts w:ascii="Arial" w:eastAsia="Times New Roman" w:hAnsi="Arial" w:cs="Times New Roman"/>
      <w:sz w:val="36"/>
      <w:szCs w:val="20"/>
      <w:lang w:val="x-none" w:eastAsia="x-none"/>
    </w:rPr>
  </w:style>
  <w:style w:type="paragraph" w:customStyle="1" w:styleId="H6">
    <w:name w:val="H6"/>
    <w:basedOn w:val="Heading5"/>
    <w:next w:val="Normal"/>
    <w:rsid w:val="0047081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47081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08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ZT">
    <w:name w:val="ZT"/>
    <w:rsid w:val="004708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TOC4">
    <w:name w:val="toc 4"/>
    <w:basedOn w:val="TOC3"/>
    <w:uiPriority w:val="39"/>
    <w:rsid w:val="00470815"/>
    <w:pPr>
      <w:ind w:left="1418" w:hanging="1418"/>
    </w:pPr>
  </w:style>
  <w:style w:type="paragraph" w:styleId="TOC3">
    <w:name w:val="toc 3"/>
    <w:basedOn w:val="TOC2"/>
    <w:uiPriority w:val="39"/>
    <w:rsid w:val="00470815"/>
    <w:pPr>
      <w:ind w:left="1134" w:hanging="1134"/>
    </w:pPr>
  </w:style>
  <w:style w:type="paragraph" w:styleId="TOC2">
    <w:name w:val="toc 2"/>
    <w:basedOn w:val="TOC1"/>
    <w:uiPriority w:val="39"/>
    <w:rsid w:val="0047081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815"/>
    <w:pPr>
      <w:ind w:left="284"/>
    </w:pPr>
  </w:style>
  <w:style w:type="paragraph" w:styleId="Index1">
    <w:name w:val="index 1"/>
    <w:basedOn w:val="Normal"/>
    <w:semiHidden/>
    <w:rsid w:val="00470815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ZH">
    <w:name w:val="ZH"/>
    <w:rsid w:val="004708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T">
    <w:name w:val="TT"/>
    <w:basedOn w:val="Heading1"/>
    <w:next w:val="Normal"/>
    <w:rsid w:val="00470815"/>
    <w:pPr>
      <w:outlineLvl w:val="9"/>
    </w:pPr>
  </w:style>
  <w:style w:type="paragraph" w:styleId="ListNumber2">
    <w:name w:val="List Number 2"/>
    <w:basedOn w:val="ListNumber"/>
    <w:rsid w:val="00470815"/>
    <w:pPr>
      <w:ind w:left="851"/>
    </w:pPr>
  </w:style>
  <w:style w:type="paragraph" w:styleId="ListNumber">
    <w:name w:val="List Number"/>
    <w:basedOn w:val="List"/>
    <w:rsid w:val="0047081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styleId="FootnoteReference">
    <w:name w:val="footnote reference"/>
    <w:semiHidden/>
    <w:rsid w:val="0047081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815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semiHidden/>
    <w:rsid w:val="00470815"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TAC">
    <w:name w:val="TAC"/>
    <w:basedOn w:val="TAL"/>
    <w:rsid w:val="00470815"/>
    <w:pPr>
      <w:overflowPunct w:val="0"/>
      <w:autoSpaceDE w:val="0"/>
      <w:autoSpaceDN w:val="0"/>
      <w:adjustRightInd w:val="0"/>
      <w:jc w:val="center"/>
      <w:textAlignment w:val="baseline"/>
    </w:pPr>
    <w:rPr>
      <w:lang w:val="x-none" w:eastAsia="x-none"/>
    </w:rPr>
  </w:style>
  <w:style w:type="paragraph" w:customStyle="1" w:styleId="TF">
    <w:name w:val="TF"/>
    <w:basedOn w:val="TH"/>
    <w:link w:val="TFChar"/>
    <w:rsid w:val="0047081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x-none" w:eastAsia="x-none"/>
    </w:rPr>
  </w:style>
  <w:style w:type="character" w:customStyle="1" w:styleId="TFChar">
    <w:name w:val="TF Char"/>
    <w:link w:val="TF"/>
    <w:rsid w:val="00470815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OC9">
    <w:name w:val="toc 9"/>
    <w:basedOn w:val="TOC8"/>
    <w:uiPriority w:val="39"/>
    <w:rsid w:val="00470815"/>
    <w:pPr>
      <w:ind w:left="1418" w:hanging="1418"/>
    </w:pPr>
  </w:style>
  <w:style w:type="paragraph" w:customStyle="1" w:styleId="EX">
    <w:name w:val="EX"/>
    <w:basedOn w:val="Normal"/>
    <w:rsid w:val="00470815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70815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LD">
    <w:name w:val="LD"/>
    <w:rsid w:val="00470815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NW">
    <w:name w:val="NW"/>
    <w:basedOn w:val="NO"/>
    <w:rsid w:val="00470815"/>
    <w:pPr>
      <w:spacing w:after="0"/>
    </w:pPr>
  </w:style>
  <w:style w:type="paragraph" w:customStyle="1" w:styleId="EW">
    <w:name w:val="EW"/>
    <w:basedOn w:val="EX"/>
    <w:rsid w:val="00470815"/>
    <w:pPr>
      <w:spacing w:after="0"/>
    </w:pPr>
  </w:style>
  <w:style w:type="paragraph" w:styleId="TOC7">
    <w:name w:val="toc 7"/>
    <w:basedOn w:val="TOC6"/>
    <w:next w:val="Normal"/>
    <w:uiPriority w:val="39"/>
    <w:rsid w:val="00470815"/>
    <w:pPr>
      <w:ind w:left="2268" w:hanging="2268"/>
    </w:pPr>
  </w:style>
  <w:style w:type="paragraph" w:styleId="ListBullet2">
    <w:name w:val="List Bullet 2"/>
    <w:basedOn w:val="ListBullet"/>
    <w:rsid w:val="00470815"/>
    <w:pPr>
      <w:ind w:left="851"/>
    </w:pPr>
  </w:style>
  <w:style w:type="paragraph" w:styleId="ListBullet">
    <w:name w:val="List Bullet"/>
    <w:basedOn w:val="List"/>
    <w:rsid w:val="0047081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paragraph" w:styleId="ListBullet3">
    <w:name w:val="List Bullet 3"/>
    <w:basedOn w:val="ListBullet2"/>
    <w:rsid w:val="00470815"/>
    <w:pPr>
      <w:ind w:left="1135"/>
    </w:pPr>
  </w:style>
  <w:style w:type="paragraph" w:customStyle="1" w:styleId="EQ">
    <w:name w:val="EQ"/>
    <w:basedOn w:val="Normal"/>
    <w:next w:val="Normal"/>
    <w:rsid w:val="0047081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ja-JP"/>
    </w:rPr>
  </w:style>
  <w:style w:type="paragraph" w:customStyle="1" w:styleId="NF">
    <w:name w:val="NF"/>
    <w:basedOn w:val="NO"/>
    <w:rsid w:val="00470815"/>
    <w:pPr>
      <w:keepNext/>
      <w:spacing w:after="0"/>
    </w:pPr>
    <w:rPr>
      <w:rFonts w:ascii="Arial" w:hAnsi="Arial"/>
      <w:sz w:val="18"/>
    </w:rPr>
  </w:style>
  <w:style w:type="paragraph" w:customStyle="1" w:styleId="ZA">
    <w:name w:val="ZA"/>
    <w:rsid w:val="004708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4708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47081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customStyle="1" w:styleId="ZU">
    <w:name w:val="ZU"/>
    <w:rsid w:val="004708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470815"/>
    <w:pPr>
      <w:framePr w:wrap="notBeside" w:y="16161"/>
    </w:pPr>
  </w:style>
  <w:style w:type="character" w:customStyle="1" w:styleId="ZGSM">
    <w:name w:val="ZGSM"/>
    <w:rsid w:val="00470815"/>
  </w:style>
  <w:style w:type="paragraph" w:customStyle="1" w:styleId="ZG">
    <w:name w:val="ZG"/>
    <w:rsid w:val="004708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styleId="ListBullet4">
    <w:name w:val="List Bullet 4"/>
    <w:basedOn w:val="ListBullet3"/>
    <w:rsid w:val="00470815"/>
    <w:pPr>
      <w:ind w:left="1418"/>
    </w:pPr>
  </w:style>
  <w:style w:type="paragraph" w:styleId="ListBullet5">
    <w:name w:val="List Bullet 5"/>
    <w:basedOn w:val="ListBullet4"/>
    <w:rsid w:val="00470815"/>
    <w:pPr>
      <w:ind w:left="1702"/>
    </w:pPr>
  </w:style>
  <w:style w:type="paragraph" w:customStyle="1" w:styleId="ZTD">
    <w:name w:val="ZTD"/>
    <w:basedOn w:val="ZB"/>
    <w:rsid w:val="00470815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470815"/>
    <w:pPr>
      <w:ind w:left="2552"/>
    </w:pPr>
    <w:rPr>
      <w:lang w:val="x-none" w:eastAsia="x-none"/>
    </w:rPr>
  </w:style>
  <w:style w:type="character" w:customStyle="1" w:styleId="B8Char">
    <w:name w:val="B8 Char"/>
    <w:link w:val="B8"/>
    <w:rsid w:val="00470815"/>
    <w:rPr>
      <w:rFonts w:ascii="Times New Roman" w:eastAsia="MS Mincho" w:hAnsi="Times New Roman" w:cs="Times New Roman"/>
      <w:sz w:val="20"/>
      <w:szCs w:val="20"/>
      <w:lang w:val="x-none" w:eastAsia="x-none"/>
    </w:rPr>
  </w:style>
  <w:style w:type="paragraph" w:styleId="Revision">
    <w:name w:val="Revision"/>
    <w:hidden/>
    <w:uiPriority w:val="99"/>
    <w:semiHidden/>
    <w:rsid w:val="0047081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B1Char">
    <w:name w:val="B1 Char"/>
    <w:rsid w:val="00470815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47081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470815"/>
    <w:rPr>
      <w:color w:val="800080"/>
      <w:u w:val="single"/>
    </w:rPr>
  </w:style>
  <w:style w:type="character" w:customStyle="1" w:styleId="B2Car">
    <w:name w:val="B2 Car"/>
    <w:rsid w:val="00470815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470815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47081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NormalWeb">
    <w:name w:val="Normal (Web)"/>
    <w:basedOn w:val="Normal"/>
    <w:uiPriority w:val="99"/>
    <w:unhideWhenUsed/>
    <w:rsid w:val="00470815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470815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47081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theme="minorBidi"/>
      <w:sz w:val="18"/>
      <w:szCs w:val="22"/>
      <w:lang w:val="en-US"/>
    </w:rPr>
  </w:style>
  <w:style w:type="character" w:customStyle="1" w:styleId="CharChar9">
    <w:name w:val="Char Char9"/>
    <w:rsid w:val="00470815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470815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470815"/>
    <w:rPr>
      <w:rFonts w:ascii="Arial" w:eastAsia="MS Mincho" w:hAnsi="Arial" w:cs="Times New Roman"/>
      <w:i/>
      <w:noProof/>
      <w:sz w:val="18"/>
      <w:szCs w:val="24"/>
      <w:lang w:val="x-none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A5D64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6A5D64"/>
    <w:rPr>
      <w:rFonts w:ascii="Times New Roman" w:eastAsia="Malgun Gothic" w:hAnsi="Times New Roman" w:cs="Batang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575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5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2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5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6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800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47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48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4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1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0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0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87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428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15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53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12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93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29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6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51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7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3E149-0F52-4107-B7AB-FC6289001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1092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MAJMUNDAR, MILAP</dc:creator>
  <cp:keywords/>
  <dc:description/>
  <cp:lastModifiedBy>MAJMUNDAR, MILAP</cp:lastModifiedBy>
  <cp:revision>13</cp:revision>
  <dcterms:created xsi:type="dcterms:W3CDTF">2019-10-08T15:16:00Z</dcterms:created>
  <dcterms:modified xsi:type="dcterms:W3CDTF">2019-10-10T21:19:00Z</dcterms:modified>
</cp:coreProperties>
</file>